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62E9CF5F"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450474">
        <w:rPr>
          <w:rFonts w:ascii="Arial" w:hAnsi="Arial" w:cs="Arial"/>
          <w:b/>
          <w:bCs/>
          <w:sz w:val="24"/>
          <w:lang w:eastAsia="zh-CN"/>
        </w:rPr>
        <w:t>9</w:t>
      </w:r>
      <w:r w:rsidRPr="00033F19">
        <w:rPr>
          <w:rFonts w:ascii="Arial" w:hAnsi="Arial" w:cs="Arial"/>
          <w:b/>
          <w:bCs/>
          <w:sz w:val="24"/>
        </w:rPr>
        <w:tab/>
      </w:r>
      <w:r w:rsidR="00C42B11" w:rsidRPr="00C42B11">
        <w:rPr>
          <w:rFonts w:ascii="Arial" w:hAnsi="Arial" w:cs="Arial"/>
          <w:b/>
          <w:bCs/>
          <w:sz w:val="24"/>
          <w:lang w:eastAsia="zh-CN"/>
        </w:rPr>
        <w:t>S2-250</w:t>
      </w:r>
      <w:r w:rsidR="00BB79BE">
        <w:rPr>
          <w:rFonts w:ascii="Arial" w:hAnsi="Arial" w:cs="Arial"/>
          <w:b/>
          <w:bCs/>
          <w:sz w:val="24"/>
          <w:lang w:eastAsia="zh-CN"/>
        </w:rPr>
        <w:t>5603</w:t>
      </w:r>
    </w:p>
    <w:p w14:paraId="0ABDA601" w14:textId="24084F38" w:rsidR="00F86808" w:rsidRPr="00033F19" w:rsidRDefault="00450474" w:rsidP="00F8207A">
      <w:pPr>
        <w:pBdr>
          <w:bottom w:val="single" w:sz="12" w:space="1" w:color="auto"/>
        </w:pBdr>
        <w:tabs>
          <w:tab w:val="right" w:pos="9639"/>
        </w:tabs>
        <w:rPr>
          <w:rFonts w:ascii="Arial" w:hAnsi="Arial" w:cs="Arial"/>
          <w:b/>
          <w:sz w:val="24"/>
          <w:lang w:eastAsia="zh-CN"/>
        </w:rPr>
      </w:pPr>
      <w:r>
        <w:rPr>
          <w:rFonts w:ascii="Arial" w:hAnsi="Arial" w:cs="Arial"/>
          <w:b/>
          <w:bCs/>
          <w:sz w:val="24"/>
        </w:rPr>
        <w:t>Fukuoka</w:t>
      </w:r>
      <w:r w:rsidR="003C4AC1">
        <w:rPr>
          <w:rFonts w:ascii="Arial" w:hAnsi="Arial" w:cs="Arial"/>
          <w:b/>
          <w:bCs/>
          <w:sz w:val="24"/>
        </w:rPr>
        <w:t xml:space="preserve">, </w:t>
      </w:r>
      <w:r>
        <w:rPr>
          <w:rFonts w:ascii="Arial" w:hAnsi="Arial" w:cs="Arial"/>
          <w:b/>
          <w:bCs/>
          <w:sz w:val="24"/>
        </w:rPr>
        <w:t>Japan</w:t>
      </w:r>
      <w:r w:rsidR="007F1EEE" w:rsidRPr="00033F19">
        <w:rPr>
          <w:rFonts w:ascii="Arial" w:hAnsi="Arial" w:cs="Arial"/>
          <w:b/>
          <w:sz w:val="24"/>
          <w:lang w:eastAsia="zh-CN"/>
        </w:rPr>
        <w:t xml:space="preserve">, </w:t>
      </w:r>
      <w:r>
        <w:rPr>
          <w:rFonts w:ascii="Arial" w:hAnsi="Arial" w:cs="Arial"/>
          <w:b/>
          <w:sz w:val="24"/>
          <w:lang w:eastAsia="zh-CN"/>
        </w:rPr>
        <w:t>May 19</w:t>
      </w:r>
      <w:r w:rsidR="007F1EEE" w:rsidRPr="00033F19">
        <w:rPr>
          <w:rFonts w:ascii="Arial" w:hAnsi="Arial" w:cs="Arial"/>
          <w:b/>
          <w:sz w:val="24"/>
          <w:lang w:eastAsia="zh-CN"/>
        </w:rPr>
        <w:t xml:space="preserve"> – </w:t>
      </w:r>
      <w:r>
        <w:rPr>
          <w:rFonts w:ascii="Arial" w:hAnsi="Arial" w:cs="Arial"/>
          <w:b/>
          <w:sz w:val="24"/>
          <w:lang w:eastAsia="zh-CN"/>
        </w:rPr>
        <w:t>23</w:t>
      </w:r>
      <w:r w:rsidR="007F1EEE" w:rsidRPr="00033F19">
        <w:rPr>
          <w:rFonts w:ascii="Arial" w:hAnsi="Arial" w:cs="Arial"/>
          <w:b/>
          <w:sz w:val="24"/>
          <w:lang w:eastAsia="zh-CN"/>
        </w:rPr>
        <w:t>, 202</w:t>
      </w:r>
      <w:r w:rsidR="003C4AC1">
        <w:rPr>
          <w:rFonts w:ascii="Arial" w:hAnsi="Arial" w:cs="Arial"/>
          <w:b/>
          <w:sz w:val="24"/>
          <w:lang w:eastAsia="zh-CN"/>
        </w:rPr>
        <w:t>5</w:t>
      </w:r>
      <w:r w:rsidR="00F8207A">
        <w:rPr>
          <w:rFonts w:eastAsia="Arial Unicode MS" w:cs="Arial"/>
          <w:bCs/>
        </w:rPr>
        <w:tab/>
      </w:r>
      <w:r w:rsidR="00F8207A" w:rsidRPr="00F8207A">
        <w:rPr>
          <w:rFonts w:ascii="Arial" w:hAnsi="Arial" w:cs="Arial"/>
          <w:b/>
          <w:bCs/>
          <w:szCs w:val="16"/>
          <w:lang w:eastAsia="zh-CN"/>
        </w:rPr>
        <w:t>(Revision of S2-2505064)</w:t>
      </w:r>
    </w:p>
    <w:bookmarkEnd w:id="0"/>
    <w:bookmarkEnd w:id="1"/>
    <w:p w14:paraId="2896284A" w14:textId="2DBC73AE"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342076B8"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5C0FF1">
        <w:rPr>
          <w:rFonts w:ascii="Arial" w:hAnsi="Arial" w:cs="Arial"/>
          <w:b/>
        </w:rPr>
        <w:t>NEF</w:t>
      </w:r>
      <w:r w:rsidR="00744CA9">
        <w:rPr>
          <w:rFonts w:ascii="Arial" w:hAnsi="Arial" w:cs="Arial"/>
          <w:b/>
        </w:rPr>
        <w:t xml:space="preserve"> Service </w:t>
      </w:r>
      <w:r w:rsidR="009451E3">
        <w:rPr>
          <w:rFonts w:ascii="Arial" w:hAnsi="Arial" w:cs="Arial"/>
          <w:b/>
          <w:lang w:eastAsia="zh-CN"/>
        </w:rPr>
        <w:t>Update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34988D76" w14:textId="77777777" w:rsidR="00C932AF" w:rsidRPr="00033F19" w:rsidRDefault="00C932AF" w:rsidP="00C932AF">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Pr>
          <w:rFonts w:ascii="Arial" w:hAnsi="Arial" w:cs="Arial"/>
          <w:b/>
          <w:lang w:eastAsia="zh-CN"/>
        </w:rPr>
        <w:t>19.14.2</w:t>
      </w:r>
    </w:p>
    <w:p w14:paraId="63176270" w14:textId="111D78C1" w:rsidR="00F86808" w:rsidRPr="00033F19" w:rsidRDefault="00C932AF" w:rsidP="00C932AF">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Pr>
          <w:rFonts w:ascii="Arial" w:eastAsia="바탕" w:hAnsi="Arial" w:cs="Arial"/>
          <w:b/>
          <w:sz w:val="18"/>
          <w:szCs w:val="18"/>
          <w:lang w:eastAsia="ar-SA"/>
        </w:rPr>
        <w:t>AmbientIoT</w:t>
      </w:r>
      <w:proofErr w:type="spellEnd"/>
      <w:r w:rsidR="004F2DF3">
        <w:rPr>
          <w:rFonts w:ascii="Arial" w:eastAsia="바탕" w:hAnsi="Arial" w:cs="Arial"/>
          <w:b/>
          <w:sz w:val="18"/>
          <w:szCs w:val="18"/>
          <w:lang w:eastAsia="ar-SA"/>
        </w:rPr>
        <w:t>-</w:t>
      </w:r>
      <w:r w:rsidRPr="00472D97">
        <w:rPr>
          <w:rFonts w:ascii="Arial" w:eastAsia="바탕" w:hAnsi="Arial" w:cs="Arial"/>
          <w:b/>
          <w:sz w:val="18"/>
          <w:szCs w:val="18"/>
          <w:lang w:eastAsia="ar-SA"/>
        </w:rPr>
        <w:t>ARC</w:t>
      </w:r>
      <w:r w:rsidRPr="00033F19">
        <w:rPr>
          <w:rFonts w:ascii="Arial" w:hAnsi="Arial" w:cs="Arial" w:hint="eastAsia"/>
          <w:b/>
          <w:lang w:eastAsia="zh-CN"/>
        </w:rPr>
        <w:t xml:space="preserve"> </w:t>
      </w:r>
      <w:r w:rsidRPr="00033F19">
        <w:rPr>
          <w:rFonts w:ascii="Arial" w:hAnsi="Arial" w:cs="Arial"/>
          <w:b/>
        </w:rPr>
        <w:t>/ Rel-</w:t>
      </w:r>
      <w:r>
        <w:rPr>
          <w:rFonts w:ascii="Arial" w:hAnsi="Arial" w:cs="Arial"/>
          <w:b/>
        </w:rPr>
        <w:t>19</w:t>
      </w:r>
    </w:p>
    <w:p w14:paraId="13284C90" w14:textId="4E32DD97"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9451E3">
        <w:rPr>
          <w:rFonts w:ascii="Arial" w:hAnsi="Arial" w:cs="Arial"/>
          <w:i/>
          <w:lang w:eastAsia="zh-CN"/>
        </w:rPr>
        <w:t xml:space="preserve">to update </w:t>
      </w:r>
      <w:r w:rsidR="005C0FF1">
        <w:rPr>
          <w:rFonts w:ascii="Arial" w:hAnsi="Arial" w:cs="Arial"/>
          <w:i/>
          <w:lang w:eastAsia="zh-CN"/>
        </w:rPr>
        <w:t>NEF</w:t>
      </w:r>
      <w:r w:rsidR="00A56684">
        <w:rPr>
          <w:rFonts w:ascii="Arial" w:hAnsi="Arial" w:cs="Arial"/>
          <w:i/>
          <w:lang w:eastAsia="zh-CN"/>
        </w:rPr>
        <w:t xml:space="preserve"> Service</w:t>
      </w:r>
      <w:r w:rsidR="00FB7A47">
        <w:rPr>
          <w:rFonts w:ascii="Arial" w:hAnsi="Arial" w:cs="Arial"/>
          <w:i/>
          <w:lang w:eastAsia="zh-CN"/>
        </w:rPr>
        <w:t xml:space="preserve"> for </w:t>
      </w:r>
      <w:proofErr w:type="spellStart"/>
      <w:r w:rsidR="002D5FEC" w:rsidRPr="002D5FEC">
        <w:rPr>
          <w:rFonts w:ascii="Arial" w:hAnsi="Arial" w:cs="Arial"/>
          <w:i/>
          <w:lang w:eastAsia="zh-CN"/>
        </w:rPr>
        <w:t>AIoT</w:t>
      </w:r>
      <w:proofErr w:type="spellEnd"/>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0A681258" w14:textId="0B7E075F" w:rsidR="00A56684" w:rsidRDefault="005C0FF1" w:rsidP="003F2A78">
      <w:pPr>
        <w:rPr>
          <w:lang w:eastAsia="zh-CN"/>
        </w:rPr>
      </w:pPr>
      <w:r>
        <w:rPr>
          <w:lang w:eastAsia="zh-CN"/>
        </w:rPr>
        <w:t>NEF</w:t>
      </w:r>
      <w:r w:rsidR="00744CA9" w:rsidRPr="00744CA9">
        <w:rPr>
          <w:lang w:eastAsia="zh-CN"/>
        </w:rPr>
        <w:t xml:space="preserve"> Service </w:t>
      </w:r>
      <w:r w:rsidR="003F2A78">
        <w:rPr>
          <w:lang w:eastAsia="zh-CN"/>
        </w:rPr>
        <w:t>needs to be described in the normative text in TS 23.369</w:t>
      </w:r>
      <w:r w:rsidR="00CE1FDE">
        <w:rPr>
          <w:lang w:eastAsia="zh-CN"/>
        </w:rPr>
        <w:t xml:space="preserve"> </w:t>
      </w:r>
      <w:r w:rsidR="003320D9">
        <w:rPr>
          <w:lang w:eastAsia="zh-CN"/>
        </w:rPr>
        <w:t>regarding the following editor’s note</w:t>
      </w:r>
      <w:r w:rsidR="00744CA9">
        <w:rPr>
          <w:lang w:eastAsia="zh-CN"/>
        </w:rPr>
        <w:t>s</w:t>
      </w:r>
      <w:r w:rsidR="00A56684">
        <w:rPr>
          <w:lang w:eastAsia="zh-CN"/>
        </w:rPr>
        <w:t>.</w:t>
      </w:r>
    </w:p>
    <w:p w14:paraId="3B4B73AC" w14:textId="4A1B4A31" w:rsidR="00A56684" w:rsidRDefault="00A56684" w:rsidP="003F2A78">
      <w:pPr>
        <w:rPr>
          <w:lang w:eastAsia="zh-CN"/>
        </w:rPr>
      </w:pPr>
    </w:p>
    <w:p w14:paraId="67D99C98" w14:textId="77777777" w:rsidR="005C0FF1" w:rsidRDefault="005C0FF1" w:rsidP="005C0FF1">
      <w:pPr>
        <w:pStyle w:val="EditorsNote"/>
      </w:pPr>
      <w:r w:rsidRPr="00B34560">
        <w:t>Editor’s note:</w:t>
      </w:r>
      <w:r w:rsidRPr="00403BBC">
        <w:tab/>
      </w:r>
      <w:r w:rsidRPr="00B34560">
        <w:t>It is FFS whether to use separate service operation to respectively support read, write or disable command procedure.</w:t>
      </w:r>
    </w:p>
    <w:p w14:paraId="1E4FEDA2" w14:textId="2CBFC812" w:rsidR="003F2A78" w:rsidRDefault="00A56684" w:rsidP="00A56684">
      <w:pPr>
        <w:rPr>
          <w:lang w:eastAsia="zh-CN"/>
        </w:rPr>
      </w:pPr>
      <w:r>
        <w:rPr>
          <w:lang w:eastAsia="zh-CN"/>
        </w:rPr>
        <w:t xml:space="preserve">For the </w:t>
      </w:r>
      <w:proofErr w:type="spellStart"/>
      <w:r>
        <w:rPr>
          <w:lang w:eastAsia="zh-CN"/>
        </w:rPr>
        <w:t>aboe</w:t>
      </w:r>
      <w:proofErr w:type="spellEnd"/>
      <w:r>
        <w:rPr>
          <w:lang w:eastAsia="zh-CN"/>
        </w:rPr>
        <w:t xml:space="preserve"> EN, </w:t>
      </w:r>
      <w:r w:rsidR="005C0FF1">
        <w:rPr>
          <w:lang w:eastAsia="zh-CN"/>
        </w:rPr>
        <w:t xml:space="preserve">we can remove the EN as Command operation works with Command Type and </w:t>
      </w:r>
      <w:proofErr w:type="spellStart"/>
      <w:r w:rsidR="005C0FF1">
        <w:rPr>
          <w:lang w:eastAsia="zh-CN"/>
        </w:rPr>
        <w:t>AIoT</w:t>
      </w:r>
      <w:proofErr w:type="spellEnd"/>
      <w:r w:rsidR="005C0FF1">
        <w:rPr>
          <w:lang w:eastAsia="zh-CN"/>
        </w:rPr>
        <w:t xml:space="preserve"> data specific to each of the Command Type.</w:t>
      </w:r>
    </w:p>
    <w:p w14:paraId="546B217F" w14:textId="2CF0DF80" w:rsidR="005C0FF1" w:rsidRDefault="005C0FF1" w:rsidP="00A56684">
      <w:pPr>
        <w:rPr>
          <w:lang w:eastAsia="zh-CN"/>
        </w:rPr>
      </w:pPr>
    </w:p>
    <w:p w14:paraId="7C3917E6" w14:textId="6ABFC3DA" w:rsidR="005C0FF1" w:rsidRPr="00471926" w:rsidDel="00471926" w:rsidRDefault="005C0FF1" w:rsidP="005C0FF1">
      <w:pPr>
        <w:pStyle w:val="EditorsNote"/>
        <w:rPr>
          <w:del w:id="2" w:author="samsung1" w:date="2025-05-22T08:51:00Z"/>
          <w:highlight w:val="yellow"/>
          <w:rPrChange w:id="3" w:author="samsung1" w:date="2025-05-22T08:51:00Z">
            <w:rPr>
              <w:del w:id="4" w:author="samsung1" w:date="2025-05-22T08:51:00Z"/>
            </w:rPr>
          </w:rPrChange>
        </w:rPr>
      </w:pPr>
      <w:del w:id="5" w:author="samsung1" w:date="2025-05-22T08:51:00Z">
        <w:r w:rsidRPr="00471926" w:rsidDel="00471926">
          <w:rPr>
            <w:highlight w:val="yellow"/>
            <w:rPrChange w:id="6" w:author="samsung1" w:date="2025-05-22T08:51:00Z">
              <w:rPr/>
            </w:rPrChange>
          </w:rPr>
          <w:delText>Editor’s note:</w:delText>
        </w:r>
        <w:r w:rsidRPr="00471926" w:rsidDel="00471926">
          <w:rPr>
            <w:highlight w:val="yellow"/>
            <w:rPrChange w:id="7" w:author="samsung1" w:date="2025-05-22T08:51:00Z">
              <w:rPr/>
            </w:rPrChange>
          </w:rPr>
          <w:tab/>
          <w:delText>The AIoT Data specific for the Read/Write/Disable command is FFS.</w:delText>
        </w:r>
      </w:del>
    </w:p>
    <w:p w14:paraId="5D999B1C" w14:textId="4FDE310C" w:rsidR="005C0FF1" w:rsidRPr="00471926" w:rsidDel="00471926" w:rsidRDefault="00BB2F36" w:rsidP="00B4202A">
      <w:pPr>
        <w:rPr>
          <w:del w:id="8" w:author="samsung1" w:date="2025-05-22T08:51:00Z"/>
          <w:rFonts w:eastAsia="맑은 고딕"/>
          <w:highlight w:val="yellow"/>
          <w:lang w:eastAsia="ko-KR"/>
          <w:rPrChange w:id="9" w:author="samsung1" w:date="2025-05-22T08:51:00Z">
            <w:rPr>
              <w:del w:id="10" w:author="samsung1" w:date="2025-05-22T08:51:00Z"/>
              <w:rFonts w:eastAsia="맑은 고딕"/>
              <w:lang w:eastAsia="ko-KR"/>
            </w:rPr>
          </w:rPrChange>
        </w:rPr>
      </w:pPr>
      <w:del w:id="11" w:author="samsung1" w:date="2025-05-22T08:51:00Z">
        <w:r w:rsidRPr="00471926" w:rsidDel="00471926">
          <w:rPr>
            <w:rFonts w:eastAsia="맑은 고딕" w:hint="eastAsia"/>
            <w:highlight w:val="yellow"/>
            <w:lang w:eastAsia="ko-KR"/>
            <w:rPrChange w:id="12" w:author="samsung1" w:date="2025-05-22T08:51:00Z">
              <w:rPr>
                <w:rFonts w:eastAsia="맑은 고딕" w:hint="eastAsia"/>
                <w:lang w:eastAsia="ko-KR"/>
              </w:rPr>
            </w:rPrChange>
          </w:rPr>
          <w:delText>F</w:delText>
        </w:r>
        <w:r w:rsidRPr="00471926" w:rsidDel="00471926">
          <w:rPr>
            <w:rFonts w:eastAsia="맑은 고딕"/>
            <w:highlight w:val="yellow"/>
            <w:lang w:eastAsia="ko-KR"/>
            <w:rPrChange w:id="13" w:author="samsung1" w:date="2025-05-22T08:51:00Z">
              <w:rPr>
                <w:rFonts w:eastAsia="맑은 고딕"/>
                <w:lang w:eastAsia="ko-KR"/>
              </w:rPr>
            </w:rPrChange>
          </w:rPr>
          <w:delText xml:space="preserve">or the above EN, </w:delText>
        </w:r>
        <w:r w:rsidR="005C0FF1" w:rsidRPr="00471926" w:rsidDel="00471926">
          <w:rPr>
            <w:rFonts w:eastAsia="맑은 고딕"/>
            <w:highlight w:val="yellow"/>
            <w:lang w:eastAsia="ko-KR"/>
            <w:rPrChange w:id="14" w:author="samsung1" w:date="2025-05-22T08:51:00Z">
              <w:rPr>
                <w:rFonts w:eastAsia="맑은 고딕"/>
                <w:lang w:eastAsia="ko-KR"/>
              </w:rPr>
            </w:rPrChange>
          </w:rPr>
          <w:delText>we can remove the EN by adding AIoT data as described in clause 6.2.3.</w:delText>
        </w:r>
      </w:del>
    </w:p>
    <w:p w14:paraId="58B6D60D" w14:textId="1A0C7FB7" w:rsidR="00BB2F36" w:rsidRPr="00471926" w:rsidDel="00471926" w:rsidRDefault="00BB2F36" w:rsidP="00B4202A">
      <w:pPr>
        <w:rPr>
          <w:del w:id="15" w:author="samsung1" w:date="2025-05-22T08:51:00Z"/>
          <w:rFonts w:eastAsia="맑은 고딕"/>
          <w:highlight w:val="yellow"/>
          <w:lang w:eastAsia="ko-KR"/>
          <w:rPrChange w:id="16" w:author="samsung1" w:date="2025-05-22T08:51:00Z">
            <w:rPr>
              <w:del w:id="17" w:author="samsung1" w:date="2025-05-22T08:51:00Z"/>
              <w:rFonts w:eastAsia="맑은 고딕"/>
              <w:lang w:eastAsia="ko-KR"/>
            </w:rPr>
          </w:rPrChange>
        </w:rPr>
      </w:pPr>
    </w:p>
    <w:p w14:paraId="0E5DCA17" w14:textId="29E313DF" w:rsidR="005C0FF1" w:rsidRPr="00471926" w:rsidDel="00471926" w:rsidRDefault="005C0FF1" w:rsidP="005C0FF1">
      <w:pPr>
        <w:pStyle w:val="EditorsNote"/>
        <w:rPr>
          <w:del w:id="18" w:author="samsung1" w:date="2025-05-22T08:51:00Z"/>
          <w:highlight w:val="yellow"/>
          <w:lang w:eastAsia="zh-CN"/>
          <w:rPrChange w:id="19" w:author="samsung1" w:date="2025-05-22T08:51:00Z">
            <w:rPr>
              <w:del w:id="20" w:author="samsung1" w:date="2025-05-22T08:51:00Z"/>
              <w:lang w:eastAsia="zh-CN"/>
            </w:rPr>
          </w:rPrChange>
        </w:rPr>
      </w:pPr>
      <w:del w:id="21" w:author="samsung1" w:date="2025-05-22T08:51:00Z">
        <w:r w:rsidRPr="00471926" w:rsidDel="00471926">
          <w:rPr>
            <w:highlight w:val="yellow"/>
            <w:lang w:eastAsia="zh-CN"/>
            <w:rPrChange w:id="22" w:author="samsung1" w:date="2025-05-22T08:51:00Z">
              <w:rPr>
                <w:lang w:eastAsia="zh-CN"/>
              </w:rPr>
            </w:rPrChange>
          </w:rPr>
          <w:delText>Editor’s</w:delText>
        </w:r>
        <w:r w:rsidRPr="00471926" w:rsidDel="00471926">
          <w:rPr>
            <w:highlight w:val="yellow"/>
            <w:rPrChange w:id="23" w:author="samsung1" w:date="2025-05-22T08:51:00Z">
              <w:rPr/>
            </w:rPrChange>
          </w:rPr>
          <w:delText xml:space="preserve"> note:</w:delText>
        </w:r>
        <w:r w:rsidRPr="00471926" w:rsidDel="00471926">
          <w:rPr>
            <w:highlight w:val="yellow"/>
            <w:rPrChange w:id="24" w:author="samsung1" w:date="2025-05-22T08:51:00Z">
              <w:rPr/>
            </w:rPrChange>
          </w:rPr>
          <w:tab/>
          <w:delText>It is FFS whether the Approximate</w:delText>
        </w:r>
        <w:r w:rsidRPr="00471926" w:rsidDel="00471926">
          <w:rPr>
            <w:color w:val="auto"/>
            <w:highlight w:val="yellow"/>
            <w:rPrChange w:id="25" w:author="samsung1" w:date="2025-05-22T08:51:00Z">
              <w:rPr>
                <w:color w:val="auto"/>
              </w:rPr>
            </w:rPrChange>
          </w:rPr>
          <w:delText xml:space="preserve"> </w:delText>
        </w:r>
        <w:r w:rsidRPr="00471926" w:rsidDel="00471926">
          <w:rPr>
            <w:highlight w:val="yellow"/>
            <w:rPrChange w:id="26" w:author="samsung1" w:date="2025-05-22T08:51:00Z">
              <w:rPr/>
            </w:rPrChange>
          </w:rPr>
          <w:delText>message size from the AIoT Device can also apply for the other command types.</w:delText>
        </w:r>
      </w:del>
    </w:p>
    <w:p w14:paraId="1205BFC7" w14:textId="51203A1C" w:rsidR="005C0FF1" w:rsidDel="00471926" w:rsidRDefault="005C0FF1" w:rsidP="005C0FF1">
      <w:pPr>
        <w:rPr>
          <w:del w:id="27" w:author="samsung1" w:date="2025-05-22T08:51:00Z"/>
          <w:rFonts w:eastAsia="맑은 고딕"/>
          <w:lang w:eastAsia="ko-KR"/>
        </w:rPr>
      </w:pPr>
      <w:del w:id="28" w:author="samsung1" w:date="2025-05-22T08:51:00Z">
        <w:r w:rsidRPr="00471926" w:rsidDel="00471926">
          <w:rPr>
            <w:rFonts w:eastAsia="맑은 고딕" w:hint="eastAsia"/>
            <w:highlight w:val="yellow"/>
            <w:lang w:eastAsia="ko-KR"/>
            <w:rPrChange w:id="29" w:author="samsung1" w:date="2025-05-22T08:51:00Z">
              <w:rPr>
                <w:rFonts w:eastAsia="맑은 고딕" w:hint="eastAsia"/>
                <w:lang w:eastAsia="ko-KR"/>
              </w:rPr>
            </w:rPrChange>
          </w:rPr>
          <w:delText>F</w:delText>
        </w:r>
        <w:r w:rsidRPr="00471926" w:rsidDel="00471926">
          <w:rPr>
            <w:rFonts w:eastAsia="맑은 고딕"/>
            <w:highlight w:val="yellow"/>
            <w:lang w:eastAsia="ko-KR"/>
            <w:rPrChange w:id="30" w:author="samsung1" w:date="2025-05-22T08:51:00Z">
              <w:rPr>
                <w:rFonts w:eastAsia="맑은 고딕"/>
                <w:lang w:eastAsia="ko-KR"/>
              </w:rPr>
            </w:rPrChange>
          </w:rPr>
          <w:delText>or the above EN, we can remove the EN as we cannot estimate the size from the AIoT Device for Write or Disable, even though the results will include success or failure status and optionally a</w:delText>
        </w:r>
        <w:r w:rsidR="000306BD" w:rsidRPr="00471926" w:rsidDel="00471926">
          <w:rPr>
            <w:rFonts w:eastAsia="맑은 고딕"/>
            <w:highlight w:val="yellow"/>
            <w:lang w:eastAsia="ko-KR"/>
            <w:rPrChange w:id="31" w:author="samsung1" w:date="2025-05-22T08:51:00Z">
              <w:rPr>
                <w:rFonts w:eastAsia="맑은 고딕"/>
                <w:lang w:eastAsia="ko-KR"/>
              </w:rPr>
            </w:rPrChange>
          </w:rPr>
          <w:delText>n</w:delText>
        </w:r>
        <w:r w:rsidRPr="00471926" w:rsidDel="00471926">
          <w:rPr>
            <w:rFonts w:eastAsia="맑은 고딕"/>
            <w:highlight w:val="yellow"/>
            <w:lang w:eastAsia="ko-KR"/>
            <w:rPrChange w:id="32" w:author="samsung1" w:date="2025-05-22T08:51:00Z">
              <w:rPr>
                <w:rFonts w:eastAsia="맑은 고딕"/>
                <w:lang w:eastAsia="ko-KR"/>
              </w:rPr>
            </w:rPrChange>
          </w:rPr>
          <w:delText xml:space="preserve"> error cause.</w:delText>
        </w:r>
        <w:r w:rsidDel="00471926">
          <w:rPr>
            <w:rFonts w:eastAsia="맑은 고딕"/>
            <w:lang w:eastAsia="ko-KR"/>
          </w:rPr>
          <w:delText xml:space="preserve"> </w:delText>
        </w:r>
      </w:del>
    </w:p>
    <w:p w14:paraId="70692FDB" w14:textId="6DB7A252" w:rsidR="005C0FF1" w:rsidRDefault="005C0FF1" w:rsidP="00B4202A">
      <w:pPr>
        <w:rPr>
          <w:rFonts w:eastAsia="맑은 고딕"/>
          <w:lang w:eastAsia="ko-KR"/>
        </w:rPr>
      </w:pPr>
    </w:p>
    <w:p w14:paraId="5AE3958B" w14:textId="77777777" w:rsidR="00540D15" w:rsidRPr="002E786B" w:rsidRDefault="00540D15" w:rsidP="00540D15">
      <w:pPr>
        <w:pStyle w:val="EditorsNote"/>
        <w:rPr>
          <w:lang w:eastAsia="zh-CN"/>
        </w:rPr>
      </w:pPr>
      <w:r w:rsidRPr="00B34560">
        <w:t>Editor’s note:</w:t>
      </w:r>
      <w:r w:rsidRPr="00403BBC">
        <w:tab/>
      </w:r>
      <w:r w:rsidRPr="00B34560">
        <w:t xml:space="preserve">The NEF </w:t>
      </w:r>
      <w:proofErr w:type="spellStart"/>
      <w:r w:rsidRPr="00B34560">
        <w:t>AIoT</w:t>
      </w:r>
      <w:proofErr w:type="spellEnd"/>
      <w:r w:rsidRPr="00B34560">
        <w:t xml:space="preserve"> service operation definition needs to be revisited to align with </w:t>
      </w:r>
      <w:r w:rsidRPr="00B34560">
        <w:rPr>
          <w:rFonts w:hint="eastAsia"/>
        </w:rPr>
        <w:t>AI</w:t>
      </w:r>
      <w:r w:rsidRPr="00B34560">
        <w:t>O</w:t>
      </w:r>
      <w:r w:rsidRPr="00B34560">
        <w:rPr>
          <w:rFonts w:hint="eastAsia"/>
        </w:rPr>
        <w:t>TF</w:t>
      </w:r>
      <w:r w:rsidRPr="00B34560">
        <w:t xml:space="preserve"> services</w:t>
      </w:r>
      <w:r>
        <w:t>.</w:t>
      </w:r>
    </w:p>
    <w:p w14:paraId="38DB10CF" w14:textId="1350DE5D" w:rsidR="00540D15" w:rsidRPr="00540D15" w:rsidRDefault="00540D15" w:rsidP="00B4202A">
      <w:pPr>
        <w:rPr>
          <w:rFonts w:eastAsia="맑은 고딕"/>
          <w:lang w:eastAsia="ko-KR"/>
        </w:rPr>
      </w:pPr>
      <w:r>
        <w:rPr>
          <w:rFonts w:eastAsia="맑은 고딕" w:hint="eastAsia"/>
          <w:lang w:eastAsia="ko-KR"/>
        </w:rPr>
        <w:t>F</w:t>
      </w:r>
      <w:r>
        <w:rPr>
          <w:rFonts w:eastAsia="맑은 고딕"/>
          <w:lang w:eastAsia="ko-KR"/>
        </w:rPr>
        <w:t>or the above EN, we can add an optional output that indicates the message is the final message for the operation.</w:t>
      </w:r>
    </w:p>
    <w:p w14:paraId="4D91512A" w14:textId="77777777" w:rsidR="00540D15" w:rsidRPr="00744CA9" w:rsidRDefault="00540D15"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696F9815"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046C96">
        <w:rPr>
          <w:lang w:val="en-US"/>
        </w:rPr>
        <w:t>369</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C5B1C16"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45AD56D" w14:textId="77777777" w:rsidR="005C0FF1" w:rsidRDefault="005C0FF1" w:rsidP="005C0FF1">
      <w:pPr>
        <w:pStyle w:val="2"/>
        <w:rPr>
          <w:lang w:eastAsia="zh-CN"/>
        </w:rPr>
      </w:pPr>
      <w:bookmarkStart w:id="33" w:name="_Toc188883489"/>
      <w:bookmarkStart w:id="34" w:name="_Toc191462404"/>
      <w:bookmarkStart w:id="35" w:name="_Toc195709924"/>
      <w:r>
        <w:rPr>
          <w:lang w:eastAsia="zh-CN"/>
        </w:rPr>
        <w:lastRenderedPageBreak/>
        <w:t>7.4</w:t>
      </w:r>
      <w:r>
        <w:rPr>
          <w:lang w:eastAsia="zh-CN"/>
        </w:rPr>
        <w:tab/>
        <w:t>NEF services</w:t>
      </w:r>
      <w:bookmarkEnd w:id="33"/>
      <w:bookmarkEnd w:id="34"/>
      <w:bookmarkEnd w:id="35"/>
    </w:p>
    <w:p w14:paraId="1BBA7551" w14:textId="77777777" w:rsidR="005C0FF1" w:rsidRDefault="005C0FF1" w:rsidP="005C0FF1">
      <w:pPr>
        <w:pStyle w:val="3"/>
        <w:rPr>
          <w:rFonts w:eastAsiaTheme="minorEastAsia"/>
          <w:lang w:eastAsia="zh-CN"/>
        </w:rPr>
      </w:pPr>
      <w:bookmarkStart w:id="36" w:name="_Toc191462405"/>
      <w:bookmarkStart w:id="37" w:name="_Toc195709925"/>
      <w:r w:rsidRPr="00B34560">
        <w:t>7.4.1</w:t>
      </w:r>
      <w:r w:rsidRPr="00B34560">
        <w:tab/>
        <w:t>Genera</w:t>
      </w:r>
      <w:r>
        <w:t>l</w:t>
      </w:r>
      <w:bookmarkEnd w:id="36"/>
      <w:bookmarkEnd w:id="37"/>
    </w:p>
    <w:p w14:paraId="5B33592D" w14:textId="77777777" w:rsidR="005C0FF1" w:rsidRDefault="005C0FF1" w:rsidP="005C0FF1">
      <w:pPr>
        <w:rPr>
          <w:rFonts w:eastAsiaTheme="minorEastAsia"/>
          <w:lang w:eastAsia="zh-CN"/>
        </w:rPr>
      </w:pPr>
      <w:r>
        <w:rPr>
          <w:rFonts w:eastAsiaTheme="minorEastAsia"/>
          <w:lang w:eastAsia="zh-CN"/>
        </w:rPr>
        <w:t xml:space="preserve">In addition to those defined in clause 7.2.8 of TS 23.501 [3] and clause 5.2.6 of TS 23.502 [4],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BF0E864" w14:textId="77777777" w:rsidR="005C0FF1" w:rsidRPr="00206175" w:rsidRDefault="005C0FF1" w:rsidP="005C0FF1">
      <w:pPr>
        <w:pStyle w:val="TH"/>
      </w:pPr>
      <w:bookmarkStart w:id="38" w:name="_CRTable4_4_2_1_11"/>
      <w:r w:rsidRPr="00206175">
        <w:t xml:space="preserve">Table </w:t>
      </w:r>
      <w:bookmarkEnd w:id="38"/>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5C0FF1" w14:paraId="1BD1280D" w14:textId="77777777" w:rsidTr="00744A8D">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4102463" w14:textId="77777777" w:rsidR="005C0FF1" w:rsidRDefault="005C0FF1" w:rsidP="00744A8D">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3A50BE8F" w14:textId="77777777" w:rsidR="005C0FF1" w:rsidRDefault="005C0FF1" w:rsidP="00744A8D">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46AB508F" w14:textId="77777777" w:rsidR="005C0FF1" w:rsidRDefault="005C0FF1" w:rsidP="00744A8D">
            <w:pPr>
              <w:pStyle w:val="TAH"/>
            </w:pPr>
            <w:r>
              <w:t>Operation</w:t>
            </w:r>
          </w:p>
          <w:p w14:paraId="353E6B45" w14:textId="77777777" w:rsidR="005C0FF1" w:rsidRDefault="005C0FF1" w:rsidP="00744A8D">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36A6106E" w14:textId="77777777" w:rsidR="005C0FF1" w:rsidRDefault="005C0FF1" w:rsidP="00744A8D">
            <w:pPr>
              <w:pStyle w:val="TAH"/>
            </w:pPr>
            <w:r>
              <w:t>Example Consumer(s)</w:t>
            </w:r>
          </w:p>
        </w:tc>
      </w:tr>
      <w:tr w:rsidR="005C0FF1" w14:paraId="7010570E" w14:textId="77777777" w:rsidTr="00744A8D">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41FA3744" w14:textId="77777777" w:rsidR="005C0FF1" w:rsidRDefault="005C0FF1" w:rsidP="00744A8D">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26FC8D" w14:textId="77777777" w:rsidR="005C0FF1" w:rsidRDefault="005C0FF1" w:rsidP="00744A8D">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6DB386AF" w14:textId="77777777" w:rsidR="005C0FF1" w:rsidRDefault="005C0FF1" w:rsidP="00744A8D">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1B42E322" w14:textId="77777777" w:rsidR="005C0FF1" w:rsidRDefault="005C0FF1" w:rsidP="00744A8D">
            <w:pPr>
              <w:pStyle w:val="TAC"/>
              <w:rPr>
                <w:lang w:eastAsia="zh-CN"/>
              </w:rPr>
            </w:pPr>
            <w:r>
              <w:rPr>
                <w:lang w:eastAsia="zh-CN"/>
              </w:rPr>
              <w:t>AF</w:t>
            </w:r>
          </w:p>
        </w:tc>
      </w:tr>
      <w:tr w:rsidR="005C0FF1" w14:paraId="29701403" w14:textId="77777777" w:rsidTr="00744A8D">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3DE8ADC5" w14:textId="77777777" w:rsidR="005C0FF1" w:rsidRDefault="005C0FF1" w:rsidP="00744A8D">
            <w:pPr>
              <w:pStyle w:val="TAL"/>
            </w:pPr>
          </w:p>
        </w:tc>
        <w:tc>
          <w:tcPr>
            <w:tcW w:w="2268" w:type="dxa"/>
            <w:tcBorders>
              <w:top w:val="single" w:sz="4" w:space="0" w:color="auto"/>
              <w:left w:val="single" w:sz="4" w:space="0" w:color="auto"/>
              <w:bottom w:val="single" w:sz="4" w:space="0" w:color="auto"/>
              <w:right w:val="single" w:sz="4" w:space="0" w:color="auto"/>
            </w:tcBorders>
          </w:tcPr>
          <w:p w14:paraId="225F37CF" w14:textId="77777777" w:rsidR="005C0FF1" w:rsidRDefault="005C0FF1" w:rsidP="00744A8D">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39ECC07D" w14:textId="77777777" w:rsidR="005C0FF1" w:rsidRDefault="005C0FF1" w:rsidP="00744A8D">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4AA14F68" w14:textId="77777777" w:rsidR="005C0FF1" w:rsidRDefault="005C0FF1" w:rsidP="00744A8D">
            <w:pPr>
              <w:pStyle w:val="TAC"/>
              <w:rPr>
                <w:lang w:eastAsia="zh-CN"/>
              </w:rPr>
            </w:pPr>
            <w:r>
              <w:rPr>
                <w:rFonts w:hint="eastAsia"/>
                <w:lang w:eastAsia="zh-CN"/>
              </w:rPr>
              <w:t>A</w:t>
            </w:r>
            <w:r>
              <w:rPr>
                <w:lang w:eastAsia="zh-CN"/>
              </w:rPr>
              <w:t>F</w:t>
            </w:r>
          </w:p>
        </w:tc>
      </w:tr>
      <w:tr w:rsidR="005C0FF1" w14:paraId="54C5CF72" w14:textId="77777777" w:rsidTr="00744A8D">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4BBC78A7" w14:textId="77777777" w:rsidR="005C0FF1" w:rsidRDefault="005C0FF1" w:rsidP="00744A8D">
            <w:pPr>
              <w:pStyle w:val="TAL"/>
            </w:pPr>
          </w:p>
        </w:tc>
        <w:tc>
          <w:tcPr>
            <w:tcW w:w="2268" w:type="dxa"/>
            <w:tcBorders>
              <w:top w:val="single" w:sz="4" w:space="0" w:color="auto"/>
              <w:left w:val="single" w:sz="4" w:space="0" w:color="auto"/>
              <w:bottom w:val="single" w:sz="4" w:space="0" w:color="auto"/>
              <w:right w:val="single" w:sz="4" w:space="0" w:color="auto"/>
            </w:tcBorders>
          </w:tcPr>
          <w:p w14:paraId="186D7609" w14:textId="77777777" w:rsidR="005C0FF1" w:rsidRDefault="005C0FF1" w:rsidP="00744A8D">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3A56092B" w14:textId="77777777" w:rsidR="005C0FF1" w:rsidRDefault="005C0FF1" w:rsidP="00744A8D">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11AA7E8E" w14:textId="77777777" w:rsidR="005C0FF1" w:rsidRDefault="005C0FF1" w:rsidP="00744A8D">
            <w:pPr>
              <w:pStyle w:val="TAC"/>
              <w:rPr>
                <w:lang w:eastAsia="zh-CN"/>
              </w:rPr>
            </w:pPr>
            <w:r>
              <w:rPr>
                <w:lang w:eastAsia="zh-CN"/>
              </w:rPr>
              <w:t>AF</w:t>
            </w:r>
          </w:p>
        </w:tc>
      </w:tr>
    </w:tbl>
    <w:p w14:paraId="43B43BA7" w14:textId="77777777" w:rsidR="005C0FF1" w:rsidRPr="003063B0" w:rsidRDefault="005C0FF1" w:rsidP="005C0FF1">
      <w:pPr>
        <w:rPr>
          <w:rFonts w:eastAsia="MS Mincho"/>
        </w:rPr>
      </w:pPr>
    </w:p>
    <w:p w14:paraId="74615D71" w14:textId="22782F5D" w:rsidR="005C0FF1" w:rsidDel="00303E0D" w:rsidRDefault="005C0FF1" w:rsidP="005C0FF1">
      <w:pPr>
        <w:pStyle w:val="EditorsNote"/>
        <w:rPr>
          <w:del w:id="39" w:author="Samsung" w:date="2025-04-30T16:24:00Z"/>
        </w:rPr>
      </w:pPr>
      <w:del w:id="40" w:author="Samsung" w:date="2025-04-30T16:24:00Z">
        <w:r w:rsidRPr="00B34560" w:rsidDel="00303E0D">
          <w:delText>Editor’s note:</w:delText>
        </w:r>
        <w:r w:rsidRPr="00403BBC" w:rsidDel="00303E0D">
          <w:tab/>
        </w:r>
        <w:r w:rsidRPr="00B34560" w:rsidDel="00303E0D">
          <w:delText>It is FFS whether to use separate service operation to respectively support read, write or disable command procedure.</w:delText>
        </w:r>
      </w:del>
    </w:p>
    <w:p w14:paraId="564AA7D8" w14:textId="77777777" w:rsidR="005C0FF1" w:rsidRDefault="005C0FF1" w:rsidP="005C0FF1">
      <w:pPr>
        <w:pStyle w:val="3"/>
      </w:pPr>
      <w:bookmarkStart w:id="41" w:name="_Toc191462406"/>
      <w:bookmarkStart w:id="42" w:name="_Toc195709926"/>
      <w:r>
        <w:t>7.4.2</w:t>
      </w:r>
      <w:r w:rsidRPr="001B420B">
        <w:tab/>
      </w:r>
      <w:proofErr w:type="spellStart"/>
      <w:r>
        <w:t>Nnef_AIoT_Inventory</w:t>
      </w:r>
      <w:proofErr w:type="spellEnd"/>
      <w:r>
        <w:t xml:space="preserve"> service operation</w:t>
      </w:r>
      <w:bookmarkEnd w:id="41"/>
      <w:bookmarkEnd w:id="42"/>
    </w:p>
    <w:p w14:paraId="0915E39C" w14:textId="77777777" w:rsidR="005C0FF1" w:rsidRPr="00206175" w:rsidRDefault="005C0FF1" w:rsidP="005C0FF1">
      <w:r>
        <w:rPr>
          <w:b/>
        </w:rPr>
        <w:t xml:space="preserve">Service operation name: </w:t>
      </w:r>
      <w:proofErr w:type="spellStart"/>
      <w:r>
        <w:t>Nnef_AIoT_Inventory</w:t>
      </w:r>
      <w:proofErr w:type="spellEnd"/>
    </w:p>
    <w:p w14:paraId="27C99EDB" w14:textId="77777777" w:rsidR="005C0FF1" w:rsidRDefault="005C0FF1" w:rsidP="005C0FF1">
      <w:pPr>
        <w:rPr>
          <w:lang w:eastAsia="zh-CN"/>
        </w:rPr>
      </w:pPr>
      <w:r>
        <w:rPr>
          <w:b/>
        </w:rPr>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2A127E3F" w14:textId="77777777" w:rsidR="00AB74D8" w:rsidRDefault="005C0FF1" w:rsidP="005C0FF1">
      <w:pPr>
        <w:rPr>
          <w:ins w:id="43" w:author="samsung1" w:date="2025-05-22T08:20:00Z"/>
          <w:lang w:eastAsia="zh-CN"/>
        </w:rPr>
      </w:pPr>
      <w:r>
        <w:rPr>
          <w:b/>
        </w:rPr>
        <w:t>Input, Required:</w:t>
      </w:r>
      <w:r>
        <w:rPr>
          <w:lang w:eastAsia="zh-CN"/>
        </w:rPr>
        <w:t xml:space="preserve"> </w:t>
      </w:r>
    </w:p>
    <w:p w14:paraId="14099428" w14:textId="77777777" w:rsidR="00AB74D8" w:rsidRDefault="00AB74D8" w:rsidP="00AB74D8">
      <w:pPr>
        <w:ind w:firstLine="284"/>
        <w:rPr>
          <w:ins w:id="44" w:author="samsung1" w:date="2025-05-22T08:20:00Z"/>
          <w:lang w:eastAsia="zh-CN"/>
        </w:rPr>
      </w:pPr>
      <w:ins w:id="45" w:author="samsung1" w:date="2025-05-22T08:20:00Z">
        <w:r w:rsidRPr="00101D4C">
          <w:rPr>
            <w:highlight w:val="yellow"/>
            <w:lang w:eastAsia="zh-CN"/>
            <w:rPrChange w:id="46" w:author="samsung1" w:date="2025-05-22T08:46:00Z">
              <w:rPr>
                <w:lang w:eastAsia="zh-CN"/>
              </w:rPr>
            </w:rPrChange>
          </w:rPr>
          <w:t>1)</w:t>
        </w:r>
        <w:r>
          <w:rPr>
            <w:lang w:eastAsia="zh-CN"/>
          </w:rPr>
          <w:t xml:space="preserve"> </w:t>
        </w:r>
      </w:ins>
      <w:r w:rsidR="005C0FF1">
        <w:rPr>
          <w:lang w:eastAsia="zh-CN"/>
        </w:rPr>
        <w:t>AF ID</w:t>
      </w:r>
    </w:p>
    <w:p w14:paraId="1067A02B" w14:textId="77777777" w:rsidR="00AB74D8" w:rsidRDefault="00AB74D8" w:rsidP="00AB74D8">
      <w:pPr>
        <w:ind w:firstLine="284"/>
        <w:rPr>
          <w:ins w:id="47" w:author="samsung1" w:date="2025-05-22T08:21:00Z"/>
          <w:lang w:eastAsia="zh-CN"/>
        </w:rPr>
      </w:pPr>
      <w:ins w:id="48" w:author="samsung1" w:date="2025-05-22T08:20:00Z">
        <w:r w:rsidRPr="00101D4C">
          <w:rPr>
            <w:highlight w:val="yellow"/>
            <w:lang w:eastAsia="zh-CN"/>
            <w:rPrChange w:id="49" w:author="samsung1" w:date="2025-05-22T08:46:00Z">
              <w:rPr>
                <w:lang w:eastAsia="zh-CN"/>
              </w:rPr>
            </w:rPrChange>
          </w:rPr>
          <w:t xml:space="preserve">2) </w:t>
        </w:r>
      </w:ins>
      <w:ins w:id="50" w:author="samsung1" w:date="2025-05-22T08:21:00Z">
        <w:r w:rsidRPr="00101D4C">
          <w:rPr>
            <w:highlight w:val="yellow"/>
            <w:lang w:eastAsia="zh-CN"/>
            <w:rPrChange w:id="51" w:author="samsung1" w:date="2025-05-22T08:46:00Z">
              <w:rPr>
                <w:lang w:eastAsia="zh-CN"/>
              </w:rPr>
            </w:rPrChange>
          </w:rPr>
          <w:t>At least one of the following parameters are included:</w:t>
        </w:r>
      </w:ins>
    </w:p>
    <w:p w14:paraId="3CF7BBCD" w14:textId="65C08B6E" w:rsidR="00AB74D8" w:rsidRDefault="00AB74D8" w:rsidP="00AB74D8">
      <w:pPr>
        <w:ind w:left="284" w:firstLine="284"/>
        <w:rPr>
          <w:ins w:id="52" w:author="samsung1" w:date="2025-05-22T08:21:00Z"/>
          <w:rFonts w:eastAsiaTheme="minorEastAsia"/>
          <w:lang w:eastAsia="zh-CN"/>
        </w:rPr>
      </w:pPr>
      <w:ins w:id="53" w:author="samsung1" w:date="2025-05-22T08:21:00Z">
        <w:r>
          <w:rPr>
            <w:lang w:eastAsia="zh-CN"/>
          </w:rPr>
          <w:t>-</w:t>
        </w:r>
      </w:ins>
      <w:del w:id="54" w:author="samsung1" w:date="2025-05-22T08:21:00Z">
        <w:r w:rsidR="005C0FF1" w:rsidDel="00AB74D8">
          <w:rPr>
            <w:lang w:eastAsia="zh-CN"/>
          </w:rPr>
          <w:delText>,</w:delText>
        </w:r>
      </w:del>
      <w:r w:rsidR="005C0FF1">
        <w:rPr>
          <w:lang w:eastAsia="zh-CN"/>
        </w:rPr>
        <w:t xml:space="preserve"> </w:t>
      </w:r>
      <w:ins w:id="55" w:author="samsung1" w:date="2025-05-22T08:55:00Z">
        <w:r w:rsidR="00471926" w:rsidRPr="00BA0B71">
          <w:rPr>
            <w:highlight w:val="yellow"/>
            <w:lang w:eastAsia="zh-CN"/>
          </w:rPr>
          <w:t>External</w:t>
        </w:r>
        <w:r w:rsidR="00471926">
          <w:rPr>
            <w:lang w:eastAsia="zh-CN"/>
          </w:rPr>
          <w:t xml:space="preserve"> </w:t>
        </w:r>
      </w:ins>
      <w:r w:rsidR="005C0FF1">
        <w:rPr>
          <w:rFonts w:eastAsiaTheme="minorEastAsia"/>
          <w:lang w:eastAsia="zh-CN"/>
        </w:rPr>
        <w:t xml:space="preserve">Target </w:t>
      </w:r>
      <w:del w:id="56" w:author="samsung1" w:date="2025-05-22T08:55:00Z">
        <w:r w:rsidR="005C0FF1" w:rsidRPr="00BA0B71" w:rsidDel="00471926">
          <w:rPr>
            <w:rFonts w:eastAsiaTheme="minorEastAsia"/>
            <w:highlight w:val="yellow"/>
            <w:lang w:eastAsia="zh-CN"/>
          </w:rPr>
          <w:delText xml:space="preserve">area </w:delText>
        </w:r>
      </w:del>
      <w:ins w:id="57" w:author="samsung1" w:date="2025-05-22T08:55:00Z">
        <w:r w:rsidR="00471926">
          <w:rPr>
            <w:rFonts w:eastAsiaTheme="minorEastAsia"/>
            <w:highlight w:val="yellow"/>
            <w:lang w:eastAsia="zh-CN"/>
          </w:rPr>
          <w:t>A</w:t>
        </w:r>
        <w:r w:rsidR="00471926" w:rsidRPr="00BA0B71">
          <w:rPr>
            <w:rFonts w:eastAsiaTheme="minorEastAsia"/>
            <w:highlight w:val="yellow"/>
            <w:lang w:eastAsia="zh-CN"/>
          </w:rPr>
          <w:t xml:space="preserve">rea </w:t>
        </w:r>
      </w:ins>
      <w:r w:rsidR="005C0FF1">
        <w:rPr>
          <w:rFonts w:eastAsiaTheme="minorEastAsia"/>
          <w:lang w:eastAsia="zh-CN"/>
        </w:rPr>
        <w:t>information</w:t>
      </w:r>
    </w:p>
    <w:p w14:paraId="2BB91B4F" w14:textId="6EF6D5DF" w:rsidR="00AB74D8" w:rsidRDefault="00AB74D8" w:rsidP="00AB74D8">
      <w:pPr>
        <w:ind w:left="284" w:firstLine="284"/>
        <w:rPr>
          <w:ins w:id="58" w:author="samsung1" w:date="2025-05-22T08:21:00Z"/>
          <w:rFonts w:eastAsiaTheme="minorEastAsia"/>
          <w:lang w:eastAsia="zh-CN"/>
        </w:rPr>
      </w:pPr>
      <w:ins w:id="59" w:author="samsung1" w:date="2025-05-22T08:21:00Z">
        <w:r>
          <w:rPr>
            <w:lang w:eastAsia="zh-CN"/>
          </w:rPr>
          <w:t>-</w:t>
        </w:r>
      </w:ins>
      <w:ins w:id="60" w:author="Samsung" w:date="2025-05-20T19:18:00Z">
        <w:del w:id="61" w:author="samsung1" w:date="2025-05-22T08:21:00Z">
          <w:r w:rsidR="00B9210C" w:rsidRPr="00BA0B71" w:rsidDel="00AB74D8">
            <w:rPr>
              <w:rFonts w:eastAsiaTheme="minorEastAsia"/>
              <w:highlight w:val="yellow"/>
              <w:lang w:eastAsia="zh-CN"/>
            </w:rPr>
            <w:delText>,</w:delText>
          </w:r>
        </w:del>
      </w:ins>
      <w:r w:rsidR="005C0FF1" w:rsidRPr="00BA0B71">
        <w:rPr>
          <w:rFonts w:eastAsiaTheme="minorEastAsia"/>
          <w:highlight w:val="yellow"/>
          <w:lang w:eastAsia="zh-CN"/>
        </w:rPr>
        <w:t xml:space="preserve"> </w:t>
      </w:r>
      <w:del w:id="62" w:author="samsung1" w:date="2025-05-22T08:56:00Z">
        <w:r w:rsidR="005C0FF1" w:rsidRPr="00BA0B71" w:rsidDel="00471926">
          <w:rPr>
            <w:rFonts w:eastAsiaTheme="minorEastAsia"/>
            <w:highlight w:val="yellow"/>
            <w:lang w:eastAsia="zh-CN"/>
          </w:rPr>
          <w:delText>or</w:delText>
        </w:r>
        <w:r w:rsidR="005C0FF1" w:rsidRPr="00B34560" w:rsidDel="00471926">
          <w:rPr>
            <w:rFonts w:eastAsiaTheme="minorEastAsia"/>
            <w:lang w:eastAsia="zh-CN"/>
          </w:rPr>
          <w:delText xml:space="preserve"> </w:delText>
        </w:r>
      </w:del>
      <w:ins w:id="63" w:author="samsung1" w:date="2025-05-22T08:56:00Z">
        <w:r w:rsidR="00471926" w:rsidRPr="00471926">
          <w:rPr>
            <w:rFonts w:eastAsiaTheme="minorEastAsia"/>
            <w:highlight w:val="yellow"/>
            <w:lang w:eastAsia="zh-CN"/>
            <w:rPrChange w:id="64" w:author="samsung1" w:date="2025-05-22T08:56:00Z">
              <w:rPr>
                <w:rFonts w:eastAsiaTheme="minorEastAsia"/>
                <w:lang w:eastAsia="zh-CN"/>
              </w:rPr>
            </w:rPrChange>
          </w:rPr>
          <w:t>Either of</w:t>
        </w:r>
        <w:r w:rsidR="00471926">
          <w:rPr>
            <w:rFonts w:eastAsiaTheme="minorEastAsia"/>
            <w:lang w:eastAsia="zh-CN"/>
          </w:rPr>
          <w:t xml:space="preserve"> </w:t>
        </w:r>
      </w:ins>
      <w:proofErr w:type="spellStart"/>
      <w:r w:rsidR="005C0FF1" w:rsidRPr="00B34560">
        <w:rPr>
          <w:lang w:eastAsia="zh-CN"/>
        </w:rPr>
        <w:t>AIoT</w:t>
      </w:r>
      <w:proofErr w:type="spellEnd"/>
      <w:r w:rsidR="005C0FF1" w:rsidRPr="00B34560">
        <w:rPr>
          <w:lang w:eastAsia="zh-CN"/>
        </w:rPr>
        <w:t xml:space="preserve"> Device ID(s) or </w:t>
      </w:r>
      <w:proofErr w:type="spellStart"/>
      <w:r w:rsidR="005C0FF1" w:rsidRPr="00B34560">
        <w:rPr>
          <w:lang w:eastAsia="zh-CN"/>
        </w:rPr>
        <w:t>AIoT</w:t>
      </w:r>
      <w:proofErr w:type="spellEnd"/>
      <w:r w:rsidR="005C0FF1" w:rsidRPr="00B34560">
        <w:rPr>
          <w:rFonts w:eastAsiaTheme="minorEastAsia" w:hint="eastAsia"/>
          <w:lang w:eastAsia="zh-CN"/>
        </w:rPr>
        <w:t xml:space="preserve"> </w:t>
      </w:r>
      <w:r w:rsidR="005C0FF1" w:rsidRPr="00B34560">
        <w:rPr>
          <w:rFonts w:eastAsiaTheme="minorEastAsia"/>
          <w:lang w:eastAsia="zh-CN"/>
        </w:rPr>
        <w:t>Device ID filter information for the inventory operation</w:t>
      </w:r>
    </w:p>
    <w:p w14:paraId="7CE00076" w14:textId="3ADBFB2D" w:rsidR="005C0FF1" w:rsidRPr="00206175" w:rsidRDefault="00AB74D8" w:rsidP="00AB74D8">
      <w:pPr>
        <w:ind w:firstLine="284"/>
        <w:pPrChange w:id="65" w:author="samsung1" w:date="2025-05-22T08:21:00Z">
          <w:pPr/>
        </w:pPrChange>
      </w:pPr>
      <w:ins w:id="66" w:author="samsung1" w:date="2025-05-22T08:21:00Z">
        <w:r w:rsidRPr="00101D4C">
          <w:rPr>
            <w:highlight w:val="yellow"/>
            <w:lang w:eastAsia="zh-CN"/>
            <w:rPrChange w:id="67" w:author="samsung1" w:date="2025-05-22T08:46:00Z">
              <w:rPr>
                <w:lang w:eastAsia="zh-CN"/>
              </w:rPr>
            </w:rPrChange>
          </w:rPr>
          <w:t>3)</w:t>
        </w:r>
        <w:r>
          <w:rPr>
            <w:lang w:eastAsia="zh-CN"/>
          </w:rPr>
          <w:t xml:space="preserve"> </w:t>
        </w:r>
      </w:ins>
      <w:ins w:id="68" w:author="samsung1" w:date="2025-05-21T19:00:00Z">
        <w:r w:rsidR="001827C1" w:rsidRPr="001827C1">
          <w:rPr>
            <w:rFonts w:eastAsiaTheme="minorEastAsia"/>
            <w:highlight w:val="yellow"/>
            <w:lang w:eastAsia="zh-CN"/>
            <w:rPrChange w:id="69" w:author="samsung1" w:date="2025-05-21T19:00:00Z">
              <w:rPr>
                <w:rFonts w:eastAsiaTheme="minorEastAsia"/>
                <w:lang w:eastAsia="zh-CN"/>
              </w:rPr>
            </w:rPrChange>
          </w:rPr>
          <w:t>Notification Address</w:t>
        </w:r>
      </w:ins>
      <w:r w:rsidR="005C0FF1" w:rsidRPr="00206175">
        <w:t>.</w:t>
      </w:r>
    </w:p>
    <w:p w14:paraId="387EA4F4" w14:textId="3EAE6416" w:rsidR="005C0FF1" w:rsidRDefault="005C0FF1" w:rsidP="005C0FF1">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ins w:id="70" w:author="samsung1" w:date="2025-05-22T08:55:00Z">
        <w:r w:rsidR="00471926" w:rsidRPr="00471926">
          <w:rPr>
            <w:highlight w:val="yellow"/>
            <w:lang w:eastAsia="zh-CN"/>
            <w:rPrChange w:id="71" w:author="samsung1" w:date="2025-05-22T08:55:00Z">
              <w:rPr>
                <w:lang w:eastAsia="zh-CN"/>
              </w:rPr>
            </w:rPrChange>
          </w:rPr>
          <w:t>, time interval</w:t>
        </w:r>
      </w:ins>
      <w:r>
        <w:t>.</w:t>
      </w:r>
    </w:p>
    <w:p w14:paraId="6D8B08AB" w14:textId="77777777" w:rsidR="005C0FF1" w:rsidRDefault="005C0FF1" w:rsidP="005C0FF1">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09D874C5" w14:textId="18A9ECED" w:rsidR="005C0FF1" w:rsidRDefault="005C0FF1" w:rsidP="005C0FF1">
      <w:pPr>
        <w:rPr>
          <w:lang w:eastAsia="zh-CN"/>
        </w:rPr>
      </w:pPr>
      <w:r>
        <w:rPr>
          <w:b/>
        </w:rPr>
        <w:t xml:space="preserve">Output, Optional: </w:t>
      </w:r>
      <w:r>
        <w:rPr>
          <w:lang w:eastAsia="zh-CN"/>
        </w:rPr>
        <w:t>None.</w:t>
      </w:r>
    </w:p>
    <w:p w14:paraId="70C81666" w14:textId="77777777" w:rsidR="00214BC0" w:rsidRDefault="00214BC0" w:rsidP="00214BC0">
      <w:pPr>
        <w:pStyle w:val="3"/>
      </w:pPr>
      <w:bookmarkStart w:id="72" w:name="_Toc191462407"/>
      <w:bookmarkStart w:id="73" w:name="_Toc195709927"/>
      <w:r>
        <w:t>7.4.3</w:t>
      </w:r>
      <w:r w:rsidRPr="001B420B">
        <w:tab/>
      </w:r>
      <w:proofErr w:type="spellStart"/>
      <w:r>
        <w:t>Nnef_AIoT_Command</w:t>
      </w:r>
      <w:proofErr w:type="spellEnd"/>
      <w:r>
        <w:t xml:space="preserve"> service operation</w:t>
      </w:r>
      <w:bookmarkEnd w:id="72"/>
      <w:bookmarkEnd w:id="73"/>
    </w:p>
    <w:p w14:paraId="471034C0" w14:textId="77777777" w:rsidR="00214BC0" w:rsidRPr="00206175" w:rsidRDefault="00214BC0" w:rsidP="00214BC0">
      <w:r>
        <w:rPr>
          <w:b/>
        </w:rPr>
        <w:t xml:space="preserve">Service operation name: </w:t>
      </w:r>
      <w:proofErr w:type="spellStart"/>
      <w:r>
        <w:t>Nnef_AIoT_Command</w:t>
      </w:r>
      <w:proofErr w:type="spellEnd"/>
    </w:p>
    <w:p w14:paraId="53C48097" w14:textId="77777777" w:rsidR="00214BC0" w:rsidRDefault="00214BC0" w:rsidP="00214BC0">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27DFCBE3" w14:textId="77777777" w:rsidR="00214BC0" w:rsidRDefault="00214BC0" w:rsidP="00214BC0">
      <w:pPr>
        <w:rPr>
          <w:ins w:id="74" w:author="samsung1" w:date="2025-05-22T08:33:00Z"/>
          <w:lang w:eastAsia="zh-CN"/>
        </w:rPr>
      </w:pPr>
      <w:r>
        <w:rPr>
          <w:b/>
        </w:rPr>
        <w:t>Input, Required:</w:t>
      </w:r>
      <w:r>
        <w:rPr>
          <w:lang w:eastAsia="zh-CN"/>
        </w:rPr>
        <w:t xml:space="preserve"> </w:t>
      </w:r>
    </w:p>
    <w:p w14:paraId="35560B7B" w14:textId="77777777" w:rsidR="00214BC0" w:rsidRDefault="00214BC0" w:rsidP="00214BC0">
      <w:pPr>
        <w:ind w:firstLine="284"/>
        <w:rPr>
          <w:ins w:id="75" w:author="samsung1" w:date="2025-05-22T08:34:00Z"/>
          <w:lang w:eastAsia="zh-CN"/>
        </w:rPr>
      </w:pPr>
      <w:ins w:id="76" w:author="samsung1" w:date="2025-05-22T08:33:00Z">
        <w:r w:rsidRPr="00904843">
          <w:rPr>
            <w:highlight w:val="yellow"/>
            <w:lang w:eastAsia="zh-CN"/>
            <w:rPrChange w:id="77" w:author="samsung1" w:date="2025-05-22T08:45:00Z">
              <w:rPr>
                <w:lang w:eastAsia="zh-CN"/>
              </w:rPr>
            </w:rPrChange>
          </w:rPr>
          <w:t>1)</w:t>
        </w:r>
        <w:r>
          <w:rPr>
            <w:lang w:eastAsia="zh-CN"/>
          </w:rPr>
          <w:t xml:space="preserve"> </w:t>
        </w:r>
      </w:ins>
      <w:r>
        <w:rPr>
          <w:lang w:eastAsia="zh-CN"/>
        </w:rPr>
        <w:t>AF ID</w:t>
      </w:r>
    </w:p>
    <w:p w14:paraId="11C75DE1" w14:textId="77777777" w:rsidR="00214BC0" w:rsidRDefault="00214BC0" w:rsidP="00214BC0">
      <w:pPr>
        <w:ind w:firstLine="284"/>
        <w:rPr>
          <w:ins w:id="78" w:author="samsung1" w:date="2025-05-22T08:34:00Z"/>
          <w:lang w:eastAsia="zh-CN"/>
        </w:rPr>
      </w:pPr>
      <w:ins w:id="79" w:author="samsung1" w:date="2025-05-22T08:34:00Z">
        <w:r w:rsidRPr="00101D4C">
          <w:rPr>
            <w:highlight w:val="yellow"/>
            <w:lang w:eastAsia="zh-CN"/>
            <w:rPrChange w:id="80" w:author="samsung1" w:date="2025-05-22T08:46:00Z">
              <w:rPr>
                <w:lang w:eastAsia="zh-CN"/>
              </w:rPr>
            </w:rPrChange>
          </w:rPr>
          <w:t>2)</w:t>
        </w:r>
        <w:r w:rsidRPr="00904843">
          <w:rPr>
            <w:highlight w:val="yellow"/>
            <w:lang w:eastAsia="zh-CN"/>
            <w:rPrChange w:id="81" w:author="samsung1" w:date="2025-05-22T08:45:00Z">
              <w:rPr>
                <w:lang w:eastAsia="zh-CN"/>
              </w:rPr>
            </w:rPrChange>
          </w:rPr>
          <w:tab/>
        </w:r>
        <w:r w:rsidRPr="00904843">
          <w:rPr>
            <w:highlight w:val="yellow"/>
            <w:lang w:eastAsia="zh-CN"/>
            <w:rPrChange w:id="82" w:author="samsung1" w:date="2025-05-22T08:45:00Z">
              <w:rPr>
                <w:lang w:eastAsia="zh-CN"/>
              </w:rPr>
            </w:rPrChange>
          </w:rPr>
          <w:t>At least one of the following parameters are included:</w:t>
        </w:r>
      </w:ins>
    </w:p>
    <w:p w14:paraId="3C27086F" w14:textId="77777777" w:rsidR="00214BC0" w:rsidRDefault="00214BC0" w:rsidP="00214BC0">
      <w:pPr>
        <w:ind w:left="284" w:firstLine="284"/>
        <w:rPr>
          <w:ins w:id="83" w:author="samsung1" w:date="2025-05-22T08:34:00Z"/>
          <w:rFonts w:eastAsiaTheme="minorEastAsia"/>
          <w:lang w:eastAsia="zh-CN"/>
        </w:rPr>
      </w:pPr>
      <w:ins w:id="84" w:author="samsung1" w:date="2025-05-22T08:34:00Z">
        <w:r>
          <w:rPr>
            <w:lang w:eastAsia="zh-CN"/>
          </w:rPr>
          <w:t>-</w:t>
        </w:r>
      </w:ins>
      <w:del w:id="85" w:author="samsung1" w:date="2025-05-22T08:34:00Z">
        <w:r w:rsidDel="00214BC0">
          <w:rPr>
            <w:lang w:eastAsia="zh-CN"/>
          </w:rPr>
          <w:delText>,</w:delText>
        </w:r>
      </w:del>
      <w:r>
        <w:rPr>
          <w:lang w:eastAsia="zh-CN"/>
        </w:rPr>
        <w:t xml:space="preserve"> </w:t>
      </w:r>
      <w:ins w:id="86" w:author="samsung1" w:date="2025-05-22T08:34:00Z">
        <w:r w:rsidRPr="00904843">
          <w:rPr>
            <w:highlight w:val="yellow"/>
            <w:lang w:eastAsia="zh-CN"/>
            <w:rPrChange w:id="87" w:author="samsung1" w:date="2025-05-22T08:45:00Z">
              <w:rPr>
                <w:lang w:eastAsia="zh-CN"/>
              </w:rPr>
            </w:rPrChange>
          </w:rPr>
          <w:t>External</w:t>
        </w:r>
        <w:r>
          <w:rPr>
            <w:lang w:eastAsia="zh-CN"/>
          </w:rPr>
          <w:t xml:space="preserve"> </w:t>
        </w:r>
      </w:ins>
      <w:r>
        <w:rPr>
          <w:rFonts w:eastAsiaTheme="minorEastAsia"/>
          <w:lang w:eastAsia="zh-CN"/>
        </w:rPr>
        <w:t xml:space="preserve">Target </w:t>
      </w:r>
      <w:del w:id="88" w:author="samsung1" w:date="2025-05-22T08:34:00Z">
        <w:r w:rsidRPr="00904843" w:rsidDel="00214BC0">
          <w:rPr>
            <w:rFonts w:eastAsiaTheme="minorEastAsia"/>
            <w:highlight w:val="yellow"/>
            <w:lang w:eastAsia="zh-CN"/>
            <w:rPrChange w:id="89" w:author="samsung1" w:date="2025-05-22T08:45:00Z">
              <w:rPr>
                <w:rFonts w:eastAsiaTheme="minorEastAsia"/>
                <w:lang w:eastAsia="zh-CN"/>
              </w:rPr>
            </w:rPrChange>
          </w:rPr>
          <w:delText xml:space="preserve">area </w:delText>
        </w:r>
      </w:del>
      <w:ins w:id="90" w:author="samsung1" w:date="2025-05-22T08:34:00Z">
        <w:r w:rsidRPr="00904843">
          <w:rPr>
            <w:rFonts w:eastAsiaTheme="minorEastAsia"/>
            <w:highlight w:val="yellow"/>
            <w:lang w:eastAsia="zh-CN"/>
            <w:rPrChange w:id="91" w:author="samsung1" w:date="2025-05-22T08:45:00Z">
              <w:rPr>
                <w:rFonts w:eastAsiaTheme="minorEastAsia"/>
                <w:lang w:eastAsia="zh-CN"/>
              </w:rPr>
            </w:rPrChange>
          </w:rPr>
          <w:t>A</w:t>
        </w:r>
        <w:r w:rsidRPr="00904843">
          <w:rPr>
            <w:rFonts w:eastAsiaTheme="minorEastAsia"/>
            <w:highlight w:val="yellow"/>
            <w:lang w:eastAsia="zh-CN"/>
            <w:rPrChange w:id="92" w:author="samsung1" w:date="2025-05-22T08:45:00Z">
              <w:rPr>
                <w:rFonts w:eastAsiaTheme="minorEastAsia"/>
                <w:lang w:eastAsia="zh-CN"/>
              </w:rPr>
            </w:rPrChange>
          </w:rPr>
          <w:t>rea</w:t>
        </w:r>
        <w:r>
          <w:rPr>
            <w:rFonts w:eastAsiaTheme="minorEastAsia"/>
            <w:lang w:eastAsia="zh-CN"/>
          </w:rPr>
          <w:t xml:space="preserve"> </w:t>
        </w:r>
      </w:ins>
      <w:r>
        <w:rPr>
          <w:rFonts w:eastAsiaTheme="minorEastAsia"/>
          <w:lang w:eastAsia="zh-CN"/>
        </w:rPr>
        <w:t>information</w:t>
      </w:r>
    </w:p>
    <w:p w14:paraId="4861EDB6" w14:textId="633C7720" w:rsidR="00214BC0" w:rsidRDefault="00214BC0" w:rsidP="00214BC0">
      <w:pPr>
        <w:ind w:left="284" w:firstLine="284"/>
        <w:rPr>
          <w:ins w:id="93" w:author="samsung1" w:date="2025-05-22T08:35:00Z"/>
          <w:rFonts w:eastAsiaTheme="minorEastAsia"/>
          <w:lang w:eastAsia="zh-CN"/>
        </w:rPr>
      </w:pPr>
      <w:ins w:id="94" w:author="samsung1" w:date="2025-05-22T08:34:00Z">
        <w:r>
          <w:rPr>
            <w:lang w:eastAsia="zh-CN"/>
          </w:rPr>
          <w:t>-</w:t>
        </w:r>
      </w:ins>
      <w:del w:id="95" w:author="samsung1" w:date="2025-05-22T08:34:00Z">
        <w:r w:rsidDel="00214BC0">
          <w:rPr>
            <w:lang w:eastAsia="zh-CN"/>
          </w:rPr>
          <w:delText xml:space="preserve"> </w:delText>
        </w:r>
        <w:r w:rsidRPr="00904843" w:rsidDel="00214BC0">
          <w:rPr>
            <w:highlight w:val="yellow"/>
            <w:lang w:eastAsia="zh-CN"/>
            <w:rPrChange w:id="96" w:author="samsung1" w:date="2025-05-22T08:45:00Z">
              <w:rPr>
                <w:lang w:eastAsia="zh-CN"/>
              </w:rPr>
            </w:rPrChange>
          </w:rPr>
          <w:delText>or</w:delText>
        </w:r>
      </w:del>
      <w:ins w:id="97" w:author="samsung1" w:date="2025-05-22T08:39:00Z">
        <w:r w:rsidR="00904843" w:rsidRPr="00904843">
          <w:rPr>
            <w:highlight w:val="yellow"/>
            <w:lang w:eastAsia="zh-CN"/>
            <w:rPrChange w:id="98" w:author="samsung1" w:date="2025-05-22T08:45:00Z">
              <w:rPr>
                <w:lang w:eastAsia="zh-CN"/>
              </w:rPr>
            </w:rPrChange>
          </w:rPr>
          <w:t>Either of</w:t>
        </w:r>
      </w:ins>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p>
    <w:p w14:paraId="6CBB96A0" w14:textId="77777777" w:rsidR="00214BC0" w:rsidRDefault="00214BC0" w:rsidP="00214BC0">
      <w:pPr>
        <w:ind w:firstLine="284"/>
        <w:rPr>
          <w:ins w:id="99" w:author="samsung1" w:date="2025-05-22T08:35:00Z"/>
          <w:lang w:eastAsia="zh-CN"/>
        </w:rPr>
      </w:pPr>
      <w:ins w:id="100" w:author="samsung1" w:date="2025-05-22T08:35:00Z">
        <w:r w:rsidRPr="00904843">
          <w:rPr>
            <w:highlight w:val="yellow"/>
            <w:lang w:eastAsia="zh-CN"/>
            <w:rPrChange w:id="101" w:author="samsung1" w:date="2025-05-22T08:46:00Z">
              <w:rPr>
                <w:lang w:eastAsia="zh-CN"/>
              </w:rPr>
            </w:rPrChange>
          </w:rPr>
          <w:t>3) Notification Address</w:t>
        </w:r>
      </w:ins>
    </w:p>
    <w:p w14:paraId="34860EB4" w14:textId="26418240" w:rsidR="00214BC0" w:rsidRDefault="00214BC0" w:rsidP="00214BC0">
      <w:pPr>
        <w:ind w:firstLine="284"/>
        <w:rPr>
          <w:lang w:eastAsia="zh-CN"/>
        </w:rPr>
        <w:pPrChange w:id="102" w:author="samsung1" w:date="2025-05-22T08:35:00Z">
          <w:pPr/>
        </w:pPrChange>
      </w:pPr>
      <w:ins w:id="103" w:author="samsung1" w:date="2025-05-22T08:35:00Z">
        <w:r w:rsidRPr="00904843">
          <w:rPr>
            <w:highlight w:val="yellow"/>
            <w:lang w:eastAsia="zh-CN"/>
            <w:rPrChange w:id="104" w:author="samsung1" w:date="2025-05-22T08:46:00Z">
              <w:rPr>
                <w:lang w:eastAsia="zh-CN"/>
              </w:rPr>
            </w:rPrChange>
          </w:rPr>
          <w:lastRenderedPageBreak/>
          <w:t>4)</w:t>
        </w:r>
        <w:r>
          <w:rPr>
            <w:lang w:eastAsia="zh-CN"/>
          </w:rPr>
          <w:tab/>
        </w:r>
      </w:ins>
      <w:del w:id="105" w:author="samsung1" w:date="2025-05-22T08:35:00Z">
        <w:r w:rsidDel="00214BC0">
          <w:rPr>
            <w:rFonts w:eastAsiaTheme="minorEastAsia"/>
            <w:lang w:eastAsia="zh-CN"/>
          </w:rPr>
          <w:delText xml:space="preserve">, </w:delText>
        </w:r>
      </w:del>
      <w:r>
        <w:rPr>
          <w:lang w:eastAsia="zh-CN"/>
        </w:rPr>
        <w:t>Command type (</w:t>
      </w:r>
      <w:r>
        <w:t>Read</w:t>
      </w:r>
      <w:r>
        <w:rPr>
          <w:lang w:eastAsia="zh-CN"/>
        </w:rPr>
        <w:t>, Write, or Disable).</w:t>
      </w:r>
    </w:p>
    <w:p w14:paraId="15EECDCF" w14:textId="77777777" w:rsidR="00214BC0" w:rsidRPr="00206175" w:rsidRDefault="00214BC0" w:rsidP="00214BC0">
      <w:pPr>
        <w:pStyle w:val="EditorsNote"/>
      </w:pPr>
      <w:r w:rsidRPr="00B34560">
        <w:t>Editor’s note:</w:t>
      </w:r>
      <w:r w:rsidRPr="00403BBC">
        <w:tab/>
      </w:r>
      <w:r w:rsidRPr="00B34560">
        <w:t xml:space="preserve">The </w:t>
      </w:r>
      <w:proofErr w:type="spellStart"/>
      <w:r w:rsidRPr="00B34560">
        <w:t>AIoT</w:t>
      </w:r>
      <w:proofErr w:type="spellEnd"/>
      <w:r w:rsidRPr="00B34560">
        <w:t xml:space="preserve"> Data specific for the Read/Write/Disable command is FFS.</w:t>
      </w:r>
    </w:p>
    <w:p w14:paraId="055A3D71" w14:textId="77777777" w:rsidR="00214BC0" w:rsidRDefault="00214BC0" w:rsidP="00214BC0">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Approximate message size from the </w:t>
      </w:r>
      <w:proofErr w:type="spellStart"/>
      <w:r w:rsidRPr="00A51F28">
        <w:t>AIoT</w:t>
      </w:r>
      <w:proofErr w:type="spellEnd"/>
      <w:r w:rsidRPr="00A51F28">
        <w:t xml:space="preserve"> Device for Read command type</w:t>
      </w:r>
      <w:r w:rsidRPr="00A51F28">
        <w:rPr>
          <w:rFonts w:eastAsiaTheme="minorEastAsia"/>
        </w:rPr>
        <w:t>.</w:t>
      </w:r>
    </w:p>
    <w:p w14:paraId="71F3D736" w14:textId="77777777" w:rsidR="00214BC0" w:rsidRDefault="00214BC0" w:rsidP="00214BC0">
      <w:pPr>
        <w:pStyle w:val="EditorsNote"/>
        <w:rPr>
          <w:lang w:eastAsia="zh-CN"/>
        </w:rPr>
      </w:pPr>
      <w:r w:rsidRPr="00B34560">
        <w:rPr>
          <w:lang w:eastAsia="zh-CN"/>
        </w:rPr>
        <w:t>Editor’s</w:t>
      </w:r>
      <w:r w:rsidRPr="00B34560">
        <w:t xml:space="preserve"> note:</w:t>
      </w:r>
      <w:r w:rsidRPr="00403BBC">
        <w:tab/>
      </w:r>
      <w:r w:rsidRPr="00B34560">
        <w:t>It is FFS whether the Approximate</w:t>
      </w:r>
      <w:r w:rsidRPr="00B34560">
        <w:rPr>
          <w:color w:val="auto"/>
        </w:rPr>
        <w:t xml:space="preserve"> </w:t>
      </w:r>
      <w:r w:rsidRPr="00B34560">
        <w:t xml:space="preserve">message size from the </w:t>
      </w:r>
      <w:proofErr w:type="spellStart"/>
      <w:r w:rsidRPr="00B34560">
        <w:t>AIoT</w:t>
      </w:r>
      <w:proofErr w:type="spellEnd"/>
      <w:r w:rsidRPr="00B34560">
        <w:t xml:space="preserve"> Device can also apply for the other command types.</w:t>
      </w:r>
    </w:p>
    <w:p w14:paraId="3294378B" w14:textId="77777777" w:rsidR="00214BC0" w:rsidRDefault="00214BC0" w:rsidP="00214BC0">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B238BF6" w14:textId="77777777" w:rsidR="00214BC0" w:rsidRDefault="00214BC0" w:rsidP="00214BC0">
      <w:pPr>
        <w:rPr>
          <w:lang w:eastAsia="zh-CN"/>
        </w:rPr>
      </w:pPr>
      <w:r>
        <w:rPr>
          <w:b/>
        </w:rPr>
        <w:t xml:space="preserve">Output, Optional: </w:t>
      </w:r>
      <w:r>
        <w:rPr>
          <w:lang w:eastAsia="zh-CN"/>
        </w:rPr>
        <w:t>None.</w:t>
      </w:r>
    </w:p>
    <w:p w14:paraId="0D1878A3" w14:textId="77777777" w:rsidR="005C0FF1" w:rsidRDefault="005C0FF1" w:rsidP="005C0FF1">
      <w:pPr>
        <w:pStyle w:val="3"/>
      </w:pPr>
      <w:bookmarkStart w:id="106" w:name="_Toc191462408"/>
      <w:bookmarkStart w:id="107" w:name="_Toc195709928"/>
      <w:r>
        <w:t>7.4.4</w:t>
      </w:r>
      <w:r w:rsidRPr="001B420B">
        <w:tab/>
      </w:r>
      <w:proofErr w:type="spellStart"/>
      <w:r>
        <w:t>Nnef_AIoT_Notify</w:t>
      </w:r>
      <w:proofErr w:type="spellEnd"/>
      <w:r>
        <w:t xml:space="preserve"> service operation</w:t>
      </w:r>
      <w:bookmarkEnd w:id="106"/>
      <w:bookmarkEnd w:id="107"/>
    </w:p>
    <w:p w14:paraId="7ED8B949" w14:textId="77777777" w:rsidR="005C0FF1" w:rsidRPr="00206175" w:rsidRDefault="005C0FF1" w:rsidP="005C0FF1">
      <w:r>
        <w:rPr>
          <w:b/>
        </w:rPr>
        <w:t xml:space="preserve">Service operation name: </w:t>
      </w:r>
      <w:proofErr w:type="spellStart"/>
      <w:r>
        <w:t>Nnef_AIoT_Notify</w:t>
      </w:r>
      <w:proofErr w:type="spellEnd"/>
    </w:p>
    <w:p w14:paraId="5B492EF0" w14:textId="77777777" w:rsidR="005C0FF1" w:rsidRDefault="005C0FF1" w:rsidP="005C0FF1">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the results of the requested service operation.</w:t>
      </w:r>
    </w:p>
    <w:p w14:paraId="6AFD317D" w14:textId="77777777" w:rsidR="00904843" w:rsidRDefault="005C0FF1" w:rsidP="005C0FF1">
      <w:pPr>
        <w:rPr>
          <w:ins w:id="108" w:author="samsung1" w:date="2025-05-22T08:43:00Z"/>
          <w:lang w:eastAsia="zh-CN"/>
        </w:rPr>
      </w:pPr>
      <w:r>
        <w:rPr>
          <w:b/>
        </w:rPr>
        <w:t>Input, Required:</w:t>
      </w:r>
      <w:r>
        <w:rPr>
          <w:lang w:eastAsia="zh-CN"/>
        </w:rPr>
        <w:t xml:space="preserve"> </w:t>
      </w:r>
    </w:p>
    <w:p w14:paraId="0568991B" w14:textId="77777777" w:rsidR="00904843" w:rsidRDefault="00904843" w:rsidP="00904843">
      <w:pPr>
        <w:ind w:firstLine="284"/>
        <w:rPr>
          <w:ins w:id="109" w:author="samsung1" w:date="2025-05-22T08:43:00Z"/>
        </w:rPr>
      </w:pPr>
      <w:ins w:id="110" w:author="samsung1" w:date="2025-05-22T08:43:00Z">
        <w:r w:rsidRPr="00904843">
          <w:rPr>
            <w:highlight w:val="yellow"/>
            <w:lang w:eastAsia="zh-CN"/>
            <w:rPrChange w:id="111" w:author="samsung1" w:date="2025-05-22T08:45:00Z">
              <w:rPr>
                <w:lang w:eastAsia="zh-CN"/>
              </w:rPr>
            </w:rPrChange>
          </w:rPr>
          <w:t>1)</w:t>
        </w:r>
        <w:r>
          <w:rPr>
            <w:lang w:eastAsia="zh-CN"/>
          </w:rPr>
          <w:t xml:space="preserve"> </w:t>
        </w:r>
      </w:ins>
      <w:r w:rsidR="005C0FF1" w:rsidRPr="00B34560">
        <w:rPr>
          <w:lang w:eastAsia="zh-CN"/>
        </w:rPr>
        <w:t xml:space="preserve">AF </w:t>
      </w:r>
      <w:r w:rsidR="005C0FF1" w:rsidRPr="00B34560">
        <w:t>Transaction</w:t>
      </w:r>
      <w:r w:rsidR="005C0FF1" w:rsidRPr="000F166D">
        <w:t xml:space="preserve"> ID</w:t>
      </w:r>
    </w:p>
    <w:p w14:paraId="219A8C20" w14:textId="2F71E5DB" w:rsidR="005C0FF1" w:rsidRPr="00206175" w:rsidRDefault="00904843" w:rsidP="00904843">
      <w:pPr>
        <w:ind w:firstLine="284"/>
        <w:pPrChange w:id="112" w:author="samsung1" w:date="2025-05-22T08:43:00Z">
          <w:pPr/>
        </w:pPrChange>
      </w:pPr>
      <w:ins w:id="113" w:author="samsung1" w:date="2025-05-22T08:43:00Z">
        <w:r w:rsidRPr="00904843">
          <w:rPr>
            <w:highlight w:val="yellow"/>
            <w:rPrChange w:id="114" w:author="samsung1" w:date="2025-05-22T08:45:00Z">
              <w:rPr/>
            </w:rPrChange>
          </w:rPr>
          <w:t xml:space="preserve">2) </w:t>
        </w:r>
      </w:ins>
      <w:del w:id="115" w:author="samsung1" w:date="2025-05-22T08:43:00Z">
        <w:r w:rsidR="005C0FF1" w:rsidRPr="00904843" w:rsidDel="00904843">
          <w:rPr>
            <w:highlight w:val="yellow"/>
            <w:rPrChange w:id="116" w:author="samsung1" w:date="2025-05-22T08:45:00Z">
              <w:rPr/>
            </w:rPrChange>
          </w:rPr>
          <w:delText>,</w:delText>
        </w:r>
        <w:r w:rsidR="005C0FF1" w:rsidRPr="000F166D" w:rsidDel="00904843">
          <w:delText xml:space="preserve"> </w:delText>
        </w:r>
      </w:del>
      <w:ins w:id="117" w:author="samsung1" w:date="2025-05-22T08:02:00Z">
        <w:r w:rsidR="006A0FCF" w:rsidRPr="006A0FCF">
          <w:rPr>
            <w:highlight w:val="yellow"/>
            <w:rPrChange w:id="118" w:author="samsung1" w:date="2025-05-22T08:04:00Z">
              <w:rPr/>
            </w:rPrChange>
          </w:rPr>
          <w:t xml:space="preserve">The Last Report Indication, indicating whether the notify is the last notify for an </w:t>
        </w:r>
        <w:proofErr w:type="spellStart"/>
        <w:r w:rsidR="006A0FCF" w:rsidRPr="006A0FCF">
          <w:rPr>
            <w:highlight w:val="yellow"/>
            <w:rPrChange w:id="119" w:author="samsung1" w:date="2025-05-22T08:04:00Z">
              <w:rPr/>
            </w:rPrChange>
          </w:rPr>
          <w:t>AIoT</w:t>
        </w:r>
        <w:proofErr w:type="spellEnd"/>
        <w:r w:rsidR="006A0FCF" w:rsidRPr="006A0FCF">
          <w:rPr>
            <w:highlight w:val="yellow"/>
            <w:rPrChange w:id="120" w:author="samsung1" w:date="2025-05-22T08:04:00Z">
              <w:rPr/>
            </w:rPrChange>
          </w:rPr>
          <w:t xml:space="preserve"> service operation</w:t>
        </w:r>
        <w:r w:rsidR="006A0FCF" w:rsidRPr="006A0FCF">
          <w:rPr>
            <w:highlight w:val="yellow"/>
            <w:rPrChange w:id="121" w:author="samsung1" w:date="2025-05-22T08:04:00Z">
              <w:rPr/>
            </w:rPrChange>
          </w:rPr>
          <w:t>,</w:t>
        </w:r>
        <w:r w:rsidR="006A0FCF">
          <w:t xml:space="preserve"> </w:t>
        </w:r>
      </w:ins>
      <w:del w:id="122" w:author="samsung1" w:date="2025-05-21T13:42:00Z">
        <w:r w:rsidR="005C0FF1" w:rsidRPr="00C759C6" w:rsidDel="00C759C6">
          <w:rPr>
            <w:highlight w:val="yellow"/>
            <w:rPrChange w:id="123" w:author="samsung1" w:date="2025-05-21T13:43:00Z">
              <w:rPr/>
            </w:rPrChange>
          </w:rPr>
          <w:delText>a list of AIoT Device ID(s) or</w:delText>
        </w:r>
        <w:r w:rsidR="005C0FF1" w:rsidDel="00C759C6">
          <w:delText xml:space="preserve"> </w:delText>
        </w:r>
      </w:del>
      <w:del w:id="124" w:author="samsung1" w:date="2025-05-22T08:02:00Z">
        <w:r w:rsidR="005C0FF1" w:rsidRPr="006A0FCF" w:rsidDel="006A0FCF">
          <w:rPr>
            <w:highlight w:val="yellow"/>
            <w:rPrChange w:id="125" w:author="samsung1" w:date="2025-05-22T08:03:00Z">
              <w:rPr/>
            </w:rPrChange>
          </w:rPr>
          <w:delText>Failure Cause in case of Failure</w:delText>
        </w:r>
      </w:del>
      <w:del w:id="126" w:author="samsung1" w:date="2025-05-21T13:42:00Z">
        <w:r w:rsidR="005C0FF1" w:rsidRPr="00C759C6" w:rsidDel="00C759C6">
          <w:rPr>
            <w:rFonts w:eastAsia="DengXian"/>
            <w:noProof/>
            <w:highlight w:val="yellow"/>
            <w:lang w:eastAsia="ko-KR"/>
            <w:rPrChange w:id="127" w:author="samsung1" w:date="2025-05-21T13:43:00Z">
              <w:rPr>
                <w:rFonts w:eastAsia="DengXian"/>
                <w:noProof/>
                <w:lang w:eastAsia="ko-KR"/>
              </w:rPr>
            </w:rPrChange>
          </w:rPr>
          <w:delText xml:space="preserve">, </w:delText>
        </w:r>
        <w:r w:rsidR="005C0FF1" w:rsidRPr="00C759C6" w:rsidDel="00C759C6">
          <w:rPr>
            <w:highlight w:val="yellow"/>
            <w:rPrChange w:id="128" w:author="samsung1" w:date="2025-05-21T13:43:00Z">
              <w:rPr/>
            </w:rPrChange>
          </w:rPr>
          <w:delText>Information obtained from each target AIoT Device</w:delText>
        </w:r>
      </w:del>
      <w:r w:rsidR="005C0FF1" w:rsidRPr="00206175">
        <w:t>.</w:t>
      </w:r>
    </w:p>
    <w:p w14:paraId="726DD3EA" w14:textId="77777777" w:rsidR="00904843" w:rsidRDefault="005C0FF1" w:rsidP="00C759C6">
      <w:pPr>
        <w:rPr>
          <w:ins w:id="129" w:author="samsung1" w:date="2025-05-22T08:44:00Z"/>
          <w:highlight w:val="yellow"/>
        </w:rPr>
      </w:pPr>
      <w:r>
        <w:rPr>
          <w:b/>
        </w:rPr>
        <w:t>Input, Optional:</w:t>
      </w:r>
      <w:r w:rsidRPr="00E77C04">
        <w:t xml:space="preserve"> </w:t>
      </w:r>
      <w:del w:id="130" w:author="samsung1" w:date="2025-05-21T13:44:00Z">
        <w:r w:rsidRPr="00C759C6" w:rsidDel="00C759C6">
          <w:rPr>
            <w:highlight w:val="yellow"/>
            <w:rPrChange w:id="131" w:author="samsung1" w:date="2025-05-21T13:44:00Z">
              <w:rPr/>
            </w:rPrChange>
          </w:rPr>
          <w:delText>Non</w:delText>
        </w:r>
        <w:r w:rsidRPr="00C759C6" w:rsidDel="00C759C6">
          <w:rPr>
            <w:highlight w:val="yellow"/>
            <w:lang w:eastAsia="zh-CN"/>
            <w:rPrChange w:id="132" w:author="samsung1" w:date="2025-05-21T13:44:00Z">
              <w:rPr>
                <w:lang w:eastAsia="zh-CN"/>
              </w:rPr>
            </w:rPrChange>
          </w:rPr>
          <w:delText>e</w:delText>
        </w:r>
        <w:r w:rsidRPr="00C759C6" w:rsidDel="00C759C6">
          <w:rPr>
            <w:highlight w:val="yellow"/>
            <w:rPrChange w:id="133" w:author="samsung1" w:date="2025-05-21T13:44:00Z">
              <w:rPr/>
            </w:rPrChange>
          </w:rPr>
          <w:delText>.</w:delText>
        </w:r>
      </w:del>
    </w:p>
    <w:p w14:paraId="33653804" w14:textId="77777777" w:rsidR="00904843" w:rsidRDefault="00904843" w:rsidP="00904843">
      <w:pPr>
        <w:ind w:firstLine="284"/>
        <w:rPr>
          <w:ins w:id="134" w:author="samsung1" w:date="2025-05-22T08:44:00Z"/>
          <w:highlight w:val="yellow"/>
        </w:rPr>
      </w:pPr>
      <w:ins w:id="135" w:author="samsung1" w:date="2025-05-22T08:44:00Z">
        <w:r>
          <w:rPr>
            <w:highlight w:val="yellow"/>
          </w:rPr>
          <w:t xml:space="preserve">1) </w:t>
        </w:r>
      </w:ins>
      <w:ins w:id="136" w:author="samsung1" w:date="2025-05-21T13:41:00Z">
        <w:r w:rsidR="00C759C6" w:rsidRPr="00C759C6">
          <w:rPr>
            <w:highlight w:val="yellow"/>
            <w:rPrChange w:id="137" w:author="samsung1" w:date="2025-05-21T13:43:00Z">
              <w:rPr/>
            </w:rPrChange>
          </w:rPr>
          <w:t xml:space="preserve">a list of </w:t>
        </w:r>
        <w:proofErr w:type="spellStart"/>
        <w:r w:rsidR="00C759C6" w:rsidRPr="00C759C6">
          <w:rPr>
            <w:highlight w:val="yellow"/>
            <w:rPrChange w:id="138" w:author="samsung1" w:date="2025-05-21T13:43:00Z">
              <w:rPr/>
            </w:rPrChange>
          </w:rPr>
          <w:t>AIoT</w:t>
        </w:r>
        <w:proofErr w:type="spellEnd"/>
        <w:r w:rsidR="00C759C6" w:rsidRPr="00C759C6">
          <w:rPr>
            <w:highlight w:val="yellow"/>
            <w:rPrChange w:id="139" w:author="samsung1" w:date="2025-05-21T13:43:00Z">
              <w:rPr/>
            </w:rPrChange>
          </w:rPr>
          <w:t xml:space="preserve"> Device ID(s), </w:t>
        </w:r>
      </w:ins>
      <w:ins w:id="140" w:author="samsung1" w:date="2025-05-22T08:03:00Z">
        <w:r w:rsidR="006A0FCF" w:rsidRPr="006A0FCF">
          <w:rPr>
            <w:highlight w:val="yellow"/>
            <w:rPrChange w:id="141" w:author="samsung1" w:date="2025-05-22T08:04:00Z">
              <w:rPr/>
            </w:rPrChange>
          </w:rPr>
          <w:t>Failure Cause in case of Failure</w:t>
        </w:r>
      </w:ins>
    </w:p>
    <w:p w14:paraId="40FE606C" w14:textId="37F466FC" w:rsidR="005C0FF1" w:rsidRDefault="00904843" w:rsidP="00904843">
      <w:pPr>
        <w:ind w:firstLine="284"/>
        <w:rPr>
          <w:lang w:eastAsia="zh-CN"/>
        </w:rPr>
        <w:pPrChange w:id="142" w:author="samsung1" w:date="2025-05-22T08:44:00Z">
          <w:pPr/>
        </w:pPrChange>
      </w:pPr>
      <w:ins w:id="143" w:author="samsung1" w:date="2025-05-22T08:44:00Z">
        <w:r>
          <w:rPr>
            <w:highlight w:val="yellow"/>
          </w:rPr>
          <w:t>2)</w:t>
        </w:r>
        <w:r w:rsidRPr="00904843">
          <w:rPr>
            <w:highlight w:val="yellow"/>
          </w:rPr>
          <w:t xml:space="preserve"> </w:t>
        </w:r>
        <w:r w:rsidRPr="00904843">
          <w:rPr>
            <w:highlight w:val="yellow"/>
            <w:rPrChange w:id="144" w:author="samsung1" w:date="2025-05-22T08:45:00Z">
              <w:rPr/>
            </w:rPrChange>
          </w:rPr>
          <w:t>Read command specific report information:</w:t>
        </w:r>
        <w:r w:rsidRPr="00904843">
          <w:t xml:space="preserve"> </w:t>
        </w:r>
      </w:ins>
      <w:ins w:id="145" w:author="samsung1" w:date="2025-05-21T13:41:00Z">
        <w:r w:rsidR="00C759C6" w:rsidRPr="00C759C6">
          <w:rPr>
            <w:highlight w:val="yellow"/>
            <w:rPrChange w:id="146" w:author="samsung1" w:date="2025-05-21T13:43:00Z">
              <w:rPr/>
            </w:rPrChange>
          </w:rPr>
          <w:t xml:space="preserve">Information obtained from each target </w:t>
        </w:r>
        <w:proofErr w:type="spellStart"/>
        <w:r w:rsidR="00C759C6" w:rsidRPr="00C759C6">
          <w:rPr>
            <w:highlight w:val="yellow"/>
            <w:rPrChange w:id="147" w:author="samsung1" w:date="2025-05-21T13:43:00Z">
              <w:rPr/>
            </w:rPrChange>
          </w:rPr>
          <w:t>AIoT</w:t>
        </w:r>
        <w:proofErr w:type="spellEnd"/>
        <w:r w:rsidR="00C759C6" w:rsidRPr="00C759C6">
          <w:rPr>
            <w:highlight w:val="yellow"/>
            <w:rPrChange w:id="148" w:author="samsung1" w:date="2025-05-21T13:43:00Z">
              <w:rPr/>
            </w:rPrChange>
          </w:rPr>
          <w:t xml:space="preserve"> Device</w:t>
        </w:r>
      </w:ins>
      <w:ins w:id="149" w:author="samsung1" w:date="2025-05-21T13:56:00Z">
        <w:r w:rsidR="00CB6B5C" w:rsidRPr="00B43726">
          <w:rPr>
            <w:highlight w:val="yellow"/>
          </w:rPr>
          <w:t>.</w:t>
        </w:r>
      </w:ins>
    </w:p>
    <w:p w14:paraId="79C5DCEF" w14:textId="77777777" w:rsidR="005C0FF1" w:rsidRDefault="005C0FF1" w:rsidP="005C0FF1">
      <w:pPr>
        <w:rPr>
          <w:lang w:eastAsia="zh-CN"/>
        </w:rPr>
      </w:pPr>
      <w:r>
        <w:rPr>
          <w:b/>
        </w:rPr>
        <w:t xml:space="preserve">Output, Required: </w:t>
      </w:r>
      <w:r>
        <w:t>R</w:t>
      </w:r>
      <w:r w:rsidRPr="000F166D">
        <w:t>esult indication</w:t>
      </w:r>
      <w:r>
        <w:rPr>
          <w:lang w:eastAsia="zh-CN"/>
        </w:rPr>
        <w:t>.</w:t>
      </w:r>
    </w:p>
    <w:p w14:paraId="36B9A487" w14:textId="456C4C40" w:rsidR="005C0FF1" w:rsidRDefault="005C0FF1" w:rsidP="005C0FF1">
      <w:pPr>
        <w:rPr>
          <w:rFonts w:eastAsiaTheme="minorEastAsia"/>
          <w:lang w:eastAsia="zh-CN"/>
        </w:rPr>
      </w:pPr>
      <w:r>
        <w:rPr>
          <w:b/>
        </w:rPr>
        <w:t xml:space="preserve">Output, Optional: </w:t>
      </w:r>
      <w:r w:rsidRPr="00CB6B5C">
        <w:rPr>
          <w:highlight w:val="yellow"/>
          <w:lang w:eastAsia="zh-CN"/>
        </w:rPr>
        <w:t>None.</w:t>
      </w:r>
    </w:p>
    <w:p w14:paraId="0AE99182" w14:textId="4ADCCC9C" w:rsidR="005C0FF1" w:rsidRPr="002E786B" w:rsidDel="00540D15" w:rsidRDefault="005C0FF1" w:rsidP="005C0FF1">
      <w:pPr>
        <w:pStyle w:val="EditorsNote"/>
        <w:rPr>
          <w:del w:id="150" w:author="Samsung" w:date="2025-04-30T16:52:00Z"/>
          <w:lang w:eastAsia="zh-CN"/>
        </w:rPr>
      </w:pPr>
      <w:del w:id="151" w:author="Samsung" w:date="2025-04-30T16:52:00Z">
        <w:r w:rsidRPr="00B34560" w:rsidDel="00540D15">
          <w:delText>Editor’s note:</w:delText>
        </w:r>
        <w:r w:rsidRPr="00403BBC" w:rsidDel="00540D15">
          <w:tab/>
        </w:r>
        <w:r w:rsidRPr="00B34560" w:rsidDel="00540D15">
          <w:delText xml:space="preserve">The NEF AIoT service operation definition needs to be revisited to align with </w:delText>
        </w:r>
        <w:r w:rsidRPr="00B34560" w:rsidDel="00540D15">
          <w:rPr>
            <w:rFonts w:hint="eastAsia"/>
          </w:rPr>
          <w:delText>AI</w:delText>
        </w:r>
        <w:r w:rsidRPr="00B34560" w:rsidDel="00540D15">
          <w:delText>O</w:delText>
        </w:r>
        <w:r w:rsidRPr="00B34560" w:rsidDel="00540D15">
          <w:rPr>
            <w:rFonts w:hint="eastAsia"/>
          </w:rPr>
          <w:delText>TF</w:delText>
        </w:r>
        <w:r w:rsidRPr="00B34560" w:rsidDel="00540D15">
          <w:delText xml:space="preserve"> services</w:delText>
        </w:r>
        <w:r w:rsidDel="00540D15">
          <w:delText>.</w:delText>
        </w:r>
      </w:del>
    </w:p>
    <w:p w14:paraId="3BBBD62C" w14:textId="5FD64ADA" w:rsidR="00A56684" w:rsidRDefault="00A56684">
      <w:pPr>
        <w:rPr>
          <w:lang w:eastAsia="zh-CN"/>
        </w:rPr>
      </w:pPr>
    </w:p>
    <w:p w14:paraId="3B026696" w14:textId="77777777" w:rsidR="005C0FF1" w:rsidRPr="005C0FF1" w:rsidRDefault="005C0FF1">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AAA2F" w14:textId="77777777" w:rsidR="00401CBC" w:rsidRDefault="00401CBC">
      <w:pPr>
        <w:spacing w:after="0"/>
      </w:pPr>
      <w:r>
        <w:separator/>
      </w:r>
    </w:p>
  </w:endnote>
  <w:endnote w:type="continuationSeparator" w:id="0">
    <w:p w14:paraId="6DA616B3" w14:textId="77777777" w:rsidR="00401CBC" w:rsidRDefault="00401C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459F2" w14:textId="77777777" w:rsidR="00401CBC" w:rsidRDefault="00401CBC">
      <w:pPr>
        <w:spacing w:after="0"/>
      </w:pPr>
      <w:r>
        <w:separator/>
      </w:r>
    </w:p>
  </w:footnote>
  <w:footnote w:type="continuationSeparator" w:id="0">
    <w:p w14:paraId="74D360BE" w14:textId="77777777" w:rsidR="00401CBC" w:rsidRDefault="00401C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1847"/>
    <w:rsid w:val="00014D24"/>
    <w:rsid w:val="00020A59"/>
    <w:rsid w:val="00020E3E"/>
    <w:rsid w:val="00022E4A"/>
    <w:rsid w:val="000304CB"/>
    <w:rsid w:val="000306BD"/>
    <w:rsid w:val="00032790"/>
    <w:rsid w:val="000328D8"/>
    <w:rsid w:val="00033F19"/>
    <w:rsid w:val="00040AB1"/>
    <w:rsid w:val="00041098"/>
    <w:rsid w:val="00043883"/>
    <w:rsid w:val="0004626D"/>
    <w:rsid w:val="00046C96"/>
    <w:rsid w:val="000477E9"/>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1D4C"/>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720"/>
    <w:rsid w:val="00155C38"/>
    <w:rsid w:val="00157A89"/>
    <w:rsid w:val="0016030E"/>
    <w:rsid w:val="00160DA4"/>
    <w:rsid w:val="0016550E"/>
    <w:rsid w:val="00166269"/>
    <w:rsid w:val="00166369"/>
    <w:rsid w:val="00171A0C"/>
    <w:rsid w:val="001777F1"/>
    <w:rsid w:val="001805CC"/>
    <w:rsid w:val="00181623"/>
    <w:rsid w:val="001827C1"/>
    <w:rsid w:val="00184B34"/>
    <w:rsid w:val="00190094"/>
    <w:rsid w:val="001A0BD7"/>
    <w:rsid w:val="001A3726"/>
    <w:rsid w:val="001A48C3"/>
    <w:rsid w:val="001B3924"/>
    <w:rsid w:val="001B4BC3"/>
    <w:rsid w:val="001B572D"/>
    <w:rsid w:val="001C3120"/>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4BC0"/>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62BAD"/>
    <w:rsid w:val="002633CD"/>
    <w:rsid w:val="0026641C"/>
    <w:rsid w:val="00266F06"/>
    <w:rsid w:val="00275D12"/>
    <w:rsid w:val="002769F4"/>
    <w:rsid w:val="0028267E"/>
    <w:rsid w:val="00285D4D"/>
    <w:rsid w:val="00285E65"/>
    <w:rsid w:val="002874EE"/>
    <w:rsid w:val="00292037"/>
    <w:rsid w:val="00296295"/>
    <w:rsid w:val="002A174B"/>
    <w:rsid w:val="002A5B8C"/>
    <w:rsid w:val="002B1F0E"/>
    <w:rsid w:val="002B272F"/>
    <w:rsid w:val="002B38EA"/>
    <w:rsid w:val="002B5890"/>
    <w:rsid w:val="002B6932"/>
    <w:rsid w:val="002C257A"/>
    <w:rsid w:val="002D03AD"/>
    <w:rsid w:val="002D2CD5"/>
    <w:rsid w:val="002D5FEC"/>
    <w:rsid w:val="002E138F"/>
    <w:rsid w:val="002E314B"/>
    <w:rsid w:val="002E677D"/>
    <w:rsid w:val="002E73C5"/>
    <w:rsid w:val="002E76C7"/>
    <w:rsid w:val="002F03A4"/>
    <w:rsid w:val="002F4A3B"/>
    <w:rsid w:val="002F4F4B"/>
    <w:rsid w:val="002F666F"/>
    <w:rsid w:val="003036F6"/>
    <w:rsid w:val="00303E0D"/>
    <w:rsid w:val="00306B2A"/>
    <w:rsid w:val="00307771"/>
    <w:rsid w:val="00311FA2"/>
    <w:rsid w:val="003153F4"/>
    <w:rsid w:val="003154B5"/>
    <w:rsid w:val="0031575F"/>
    <w:rsid w:val="00315A69"/>
    <w:rsid w:val="003226C8"/>
    <w:rsid w:val="003243C4"/>
    <w:rsid w:val="00324B09"/>
    <w:rsid w:val="00326316"/>
    <w:rsid w:val="00331EA6"/>
    <w:rsid w:val="003320D9"/>
    <w:rsid w:val="00332BBF"/>
    <w:rsid w:val="00333834"/>
    <w:rsid w:val="003355A1"/>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D7B7B"/>
    <w:rsid w:val="003E29EF"/>
    <w:rsid w:val="003E6BFC"/>
    <w:rsid w:val="003E7F24"/>
    <w:rsid w:val="003F00E8"/>
    <w:rsid w:val="003F1A09"/>
    <w:rsid w:val="003F2A78"/>
    <w:rsid w:val="003F7F79"/>
    <w:rsid w:val="00401CBC"/>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474"/>
    <w:rsid w:val="00451EAC"/>
    <w:rsid w:val="004529CB"/>
    <w:rsid w:val="00454286"/>
    <w:rsid w:val="004543B0"/>
    <w:rsid w:val="00455C18"/>
    <w:rsid w:val="00456CE9"/>
    <w:rsid w:val="0046152F"/>
    <w:rsid w:val="00463041"/>
    <w:rsid w:val="0046307F"/>
    <w:rsid w:val="004659A0"/>
    <w:rsid w:val="00465E41"/>
    <w:rsid w:val="00471926"/>
    <w:rsid w:val="00472D97"/>
    <w:rsid w:val="00472DF6"/>
    <w:rsid w:val="004731CB"/>
    <w:rsid w:val="0047695F"/>
    <w:rsid w:val="00480C9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B676C"/>
    <w:rsid w:val="004C4482"/>
    <w:rsid w:val="004C71CD"/>
    <w:rsid w:val="004C72F9"/>
    <w:rsid w:val="004C776D"/>
    <w:rsid w:val="004D2FA1"/>
    <w:rsid w:val="004D4B47"/>
    <w:rsid w:val="004D6F5F"/>
    <w:rsid w:val="004E09E9"/>
    <w:rsid w:val="004E1F3A"/>
    <w:rsid w:val="004E339C"/>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0D15"/>
    <w:rsid w:val="00542C7C"/>
    <w:rsid w:val="00546BAB"/>
    <w:rsid w:val="00550724"/>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0FF1"/>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598D"/>
    <w:rsid w:val="005F66DA"/>
    <w:rsid w:val="005F6AA2"/>
    <w:rsid w:val="005F6E6A"/>
    <w:rsid w:val="00600803"/>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05D2"/>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0FCF"/>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CA9"/>
    <w:rsid w:val="007454CA"/>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069A"/>
    <w:rsid w:val="007D2D5A"/>
    <w:rsid w:val="007E0DCE"/>
    <w:rsid w:val="007E120F"/>
    <w:rsid w:val="007E3824"/>
    <w:rsid w:val="007E45C5"/>
    <w:rsid w:val="007E4DFF"/>
    <w:rsid w:val="007F0C3B"/>
    <w:rsid w:val="007F151F"/>
    <w:rsid w:val="007F1EEE"/>
    <w:rsid w:val="007F2599"/>
    <w:rsid w:val="007F2F9C"/>
    <w:rsid w:val="007F4D48"/>
    <w:rsid w:val="007F6655"/>
    <w:rsid w:val="00800104"/>
    <w:rsid w:val="00805B6A"/>
    <w:rsid w:val="00811344"/>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467E"/>
    <w:rsid w:val="00856B98"/>
    <w:rsid w:val="0086025C"/>
    <w:rsid w:val="00863BF6"/>
    <w:rsid w:val="00867873"/>
    <w:rsid w:val="00870658"/>
    <w:rsid w:val="00870EE7"/>
    <w:rsid w:val="00871A78"/>
    <w:rsid w:val="0087436C"/>
    <w:rsid w:val="008774D3"/>
    <w:rsid w:val="00881928"/>
    <w:rsid w:val="00881AEE"/>
    <w:rsid w:val="008842D7"/>
    <w:rsid w:val="008854B9"/>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C59A5"/>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4843"/>
    <w:rsid w:val="00906914"/>
    <w:rsid w:val="00907B2C"/>
    <w:rsid w:val="009173C8"/>
    <w:rsid w:val="00930E04"/>
    <w:rsid w:val="00937AB5"/>
    <w:rsid w:val="009432A3"/>
    <w:rsid w:val="00944AC2"/>
    <w:rsid w:val="009451E3"/>
    <w:rsid w:val="009534F4"/>
    <w:rsid w:val="00957D6A"/>
    <w:rsid w:val="00960F9E"/>
    <w:rsid w:val="0096107C"/>
    <w:rsid w:val="00963F6C"/>
    <w:rsid w:val="00980153"/>
    <w:rsid w:val="0098295E"/>
    <w:rsid w:val="009902B0"/>
    <w:rsid w:val="00992E42"/>
    <w:rsid w:val="009937EF"/>
    <w:rsid w:val="009947C8"/>
    <w:rsid w:val="00994EAA"/>
    <w:rsid w:val="00997177"/>
    <w:rsid w:val="009978AA"/>
    <w:rsid w:val="0099792E"/>
    <w:rsid w:val="009A0938"/>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56684"/>
    <w:rsid w:val="00A62E93"/>
    <w:rsid w:val="00A64A8E"/>
    <w:rsid w:val="00A65E7B"/>
    <w:rsid w:val="00A66377"/>
    <w:rsid w:val="00A66BF9"/>
    <w:rsid w:val="00A71465"/>
    <w:rsid w:val="00A73242"/>
    <w:rsid w:val="00A77649"/>
    <w:rsid w:val="00A81871"/>
    <w:rsid w:val="00A823B2"/>
    <w:rsid w:val="00A8322D"/>
    <w:rsid w:val="00A8394A"/>
    <w:rsid w:val="00A858CC"/>
    <w:rsid w:val="00A85D93"/>
    <w:rsid w:val="00A90FA9"/>
    <w:rsid w:val="00AA4A2C"/>
    <w:rsid w:val="00AA7124"/>
    <w:rsid w:val="00AB15A8"/>
    <w:rsid w:val="00AB1F02"/>
    <w:rsid w:val="00AB630E"/>
    <w:rsid w:val="00AB6534"/>
    <w:rsid w:val="00AB74D8"/>
    <w:rsid w:val="00AC4BBE"/>
    <w:rsid w:val="00AC586C"/>
    <w:rsid w:val="00AC7AE7"/>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815"/>
    <w:rsid w:val="00AF32F0"/>
    <w:rsid w:val="00AF3D32"/>
    <w:rsid w:val="00AF4708"/>
    <w:rsid w:val="00AF7054"/>
    <w:rsid w:val="00B00023"/>
    <w:rsid w:val="00B03171"/>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6BCE"/>
    <w:rsid w:val="00B3716C"/>
    <w:rsid w:val="00B4202A"/>
    <w:rsid w:val="00B42909"/>
    <w:rsid w:val="00B43726"/>
    <w:rsid w:val="00B442BD"/>
    <w:rsid w:val="00B46356"/>
    <w:rsid w:val="00B5677A"/>
    <w:rsid w:val="00B57D17"/>
    <w:rsid w:val="00B65272"/>
    <w:rsid w:val="00B66B75"/>
    <w:rsid w:val="00B66D06"/>
    <w:rsid w:val="00B727A9"/>
    <w:rsid w:val="00B754CE"/>
    <w:rsid w:val="00B8024E"/>
    <w:rsid w:val="00B80948"/>
    <w:rsid w:val="00B82124"/>
    <w:rsid w:val="00B83A67"/>
    <w:rsid w:val="00B9210C"/>
    <w:rsid w:val="00B9350E"/>
    <w:rsid w:val="00B9456A"/>
    <w:rsid w:val="00B95BA0"/>
    <w:rsid w:val="00B95BC8"/>
    <w:rsid w:val="00B96104"/>
    <w:rsid w:val="00B9649B"/>
    <w:rsid w:val="00BA0B71"/>
    <w:rsid w:val="00BA30F8"/>
    <w:rsid w:val="00BA6456"/>
    <w:rsid w:val="00BB2F36"/>
    <w:rsid w:val="00BB5DFC"/>
    <w:rsid w:val="00BB79BE"/>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201"/>
    <w:rsid w:val="00C35B9B"/>
    <w:rsid w:val="00C36520"/>
    <w:rsid w:val="00C37213"/>
    <w:rsid w:val="00C3760C"/>
    <w:rsid w:val="00C40B89"/>
    <w:rsid w:val="00C41CA0"/>
    <w:rsid w:val="00C426D3"/>
    <w:rsid w:val="00C426FC"/>
    <w:rsid w:val="00C42B11"/>
    <w:rsid w:val="00C432F6"/>
    <w:rsid w:val="00C46EA9"/>
    <w:rsid w:val="00C50094"/>
    <w:rsid w:val="00C51EED"/>
    <w:rsid w:val="00C524DD"/>
    <w:rsid w:val="00C53F88"/>
    <w:rsid w:val="00C603FA"/>
    <w:rsid w:val="00C62ADB"/>
    <w:rsid w:val="00C63597"/>
    <w:rsid w:val="00C64FFE"/>
    <w:rsid w:val="00C650C7"/>
    <w:rsid w:val="00C661B6"/>
    <w:rsid w:val="00C66F0E"/>
    <w:rsid w:val="00C7273C"/>
    <w:rsid w:val="00C72B7D"/>
    <w:rsid w:val="00C72E7B"/>
    <w:rsid w:val="00C73CCE"/>
    <w:rsid w:val="00C75928"/>
    <w:rsid w:val="00C759C6"/>
    <w:rsid w:val="00C76753"/>
    <w:rsid w:val="00C76CF0"/>
    <w:rsid w:val="00C77826"/>
    <w:rsid w:val="00C81025"/>
    <w:rsid w:val="00C819BA"/>
    <w:rsid w:val="00C8383D"/>
    <w:rsid w:val="00C85080"/>
    <w:rsid w:val="00C8535E"/>
    <w:rsid w:val="00C90243"/>
    <w:rsid w:val="00C932AF"/>
    <w:rsid w:val="00C937E4"/>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6B5C"/>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FDE"/>
    <w:rsid w:val="00CE21CA"/>
    <w:rsid w:val="00CE4AC3"/>
    <w:rsid w:val="00CE6376"/>
    <w:rsid w:val="00CF11A1"/>
    <w:rsid w:val="00CF27D1"/>
    <w:rsid w:val="00CF3DBD"/>
    <w:rsid w:val="00CF5772"/>
    <w:rsid w:val="00CF608B"/>
    <w:rsid w:val="00CF7ECD"/>
    <w:rsid w:val="00D00C0D"/>
    <w:rsid w:val="00D01137"/>
    <w:rsid w:val="00D02A21"/>
    <w:rsid w:val="00D02DAB"/>
    <w:rsid w:val="00D10C34"/>
    <w:rsid w:val="00D11E9F"/>
    <w:rsid w:val="00D16079"/>
    <w:rsid w:val="00D1799D"/>
    <w:rsid w:val="00D17B7A"/>
    <w:rsid w:val="00D21A79"/>
    <w:rsid w:val="00D2215D"/>
    <w:rsid w:val="00D24227"/>
    <w:rsid w:val="00D27AF0"/>
    <w:rsid w:val="00D31D6A"/>
    <w:rsid w:val="00D347AA"/>
    <w:rsid w:val="00D35B3B"/>
    <w:rsid w:val="00D35F6D"/>
    <w:rsid w:val="00D407B1"/>
    <w:rsid w:val="00D41692"/>
    <w:rsid w:val="00D421F9"/>
    <w:rsid w:val="00D432D0"/>
    <w:rsid w:val="00D5590C"/>
    <w:rsid w:val="00D55CE5"/>
    <w:rsid w:val="00D5658D"/>
    <w:rsid w:val="00D609A1"/>
    <w:rsid w:val="00D60F03"/>
    <w:rsid w:val="00D61323"/>
    <w:rsid w:val="00D6263B"/>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87E"/>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1A16"/>
    <w:rsid w:val="00E71D8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6DF2"/>
    <w:rsid w:val="00F700AB"/>
    <w:rsid w:val="00F7104D"/>
    <w:rsid w:val="00F7167F"/>
    <w:rsid w:val="00F720D4"/>
    <w:rsid w:val="00F779A0"/>
    <w:rsid w:val="00F779C4"/>
    <w:rsid w:val="00F8207A"/>
    <w:rsid w:val="00F8233F"/>
    <w:rsid w:val="00F83223"/>
    <w:rsid w:val="00F845B7"/>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B7A47"/>
    <w:rsid w:val="00FC029C"/>
    <w:rsid w:val="00FC2E95"/>
    <w:rsid w:val="00FC2E98"/>
    <w:rsid w:val="00FC3798"/>
    <w:rsid w:val="00FC3FA5"/>
    <w:rsid w:val="00FC7145"/>
    <w:rsid w:val="00FD04D1"/>
    <w:rsid w:val="00FD39C8"/>
    <w:rsid w:val="00FD648B"/>
    <w:rsid w:val="00FE0706"/>
    <w:rsid w:val="00FE1C90"/>
    <w:rsid w:val="00FE3DC0"/>
    <w:rsid w:val="00FE4987"/>
    <w:rsid w:val="00FE68DD"/>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698</Words>
  <Characters>3983</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samsung1</cp:lastModifiedBy>
  <cp:revision>2</cp:revision>
  <dcterms:created xsi:type="dcterms:W3CDTF">2025-05-22T00:01:00Z</dcterms:created>
  <dcterms:modified xsi:type="dcterms:W3CDTF">2025-05-22T00:01:00Z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01FBCF116EA0BB429768B253D506F0D988A35B0128A9E8957B3F91BDF73676E203D13973FFF79FE965396A1D945F6C4B26CD4AC9DF5ACBA82BE40B2832BB4A03</vt:lpwstr>
  </property>
</Properties>
</file>